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28FD44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R1-190704</w:t>
      </w:r>
      <w:r w:rsidR="00EA1D42">
        <w:rPr>
          <w:b/>
          <w:i/>
          <w:noProof/>
          <w:sz w:val="28"/>
        </w:rPr>
        <w:t>5</w:t>
      </w:r>
      <w:r w:rsidR="00C56057">
        <w:rPr>
          <w:b/>
          <w:i/>
          <w:noProof/>
          <w:sz w:val="28"/>
        </w:rPr>
        <w:fldChar w:fldCharType="end"/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>US</w:t>
      </w:r>
      <w:bookmarkStart w:id="0" w:name="_GoBack"/>
      <w:bookmarkEnd w:id="0"/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77777777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77777777" w:rsidR="001E41F3" w:rsidRDefault="00080B96">
            <w:pPr>
              <w:pStyle w:val="CRCoverPage"/>
              <w:spacing w:after="0"/>
              <w:ind w:left="100"/>
              <w:rPr>
                <w:noProof/>
              </w:rPr>
            </w:pPr>
            <w:r w:rsidRPr="00080B96">
              <w:t xml:space="preserve">Clarification on </w:t>
            </w:r>
            <w:proofErr w:type="spellStart"/>
            <w:r w:rsidRPr="00080B96">
              <w:t>aggregationFactor</w:t>
            </w:r>
            <w:proofErr w:type="spellEnd"/>
            <w:r w:rsidRPr="00080B96">
              <w:t xml:space="preserve"> with CG retransmission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77777777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4E607216" w:rsidR="001E6453" w:rsidRPr="001E6453" w:rsidRDefault="00CD749E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noProof/>
              </w:rPr>
              <w:t xml:space="preserve">For a UE configured with </w:t>
            </w:r>
            <w:proofErr w:type="spellStart"/>
            <w:r w:rsidRPr="00C35D21">
              <w:rPr>
                <w:i/>
                <w:color w:val="000000"/>
              </w:rPr>
              <w:t>pusch-</w:t>
            </w:r>
            <w:r>
              <w:rPr>
                <w:i/>
                <w:color w:val="000000"/>
              </w:rPr>
              <w:t>AggregationFactor</w:t>
            </w:r>
            <w:proofErr w:type="spellEnd"/>
            <w:r>
              <w:rPr>
                <w:color w:val="000000"/>
              </w:rPr>
              <w:t xml:space="preserve"> the</w:t>
            </w:r>
            <w:r w:rsidR="00C77020">
              <w:rPr>
                <w:color w:val="000000"/>
              </w:rPr>
              <w:t xml:space="preserve"> limitation on transmitted</w:t>
            </w:r>
            <w:r w:rsidR="003D4F67">
              <w:rPr>
                <w:color w:val="000000"/>
              </w:rPr>
              <w:t xml:space="preserve"> PUSCH</w:t>
            </w:r>
            <w:r>
              <w:rPr>
                <w:color w:val="000000"/>
              </w:rPr>
              <w:t xml:space="preserve"> and expected </w:t>
            </w:r>
            <w:r w:rsidR="0000674E">
              <w:rPr>
                <w:color w:val="000000"/>
              </w:rPr>
              <w:t xml:space="preserve">UE </w:t>
            </w:r>
            <w:r>
              <w:rPr>
                <w:color w:val="000000"/>
              </w:rPr>
              <w:t xml:space="preserve">behaviour is described in 38.214 </w:t>
            </w:r>
            <w:r w:rsidRPr="0048482F">
              <w:rPr>
                <w:color w:val="000000"/>
              </w:rPr>
              <w:t>6.1.2.1</w:t>
            </w:r>
            <w:r>
              <w:rPr>
                <w:color w:val="000000"/>
              </w:rPr>
              <w:t xml:space="preserve">, </w:t>
            </w:r>
            <w:r w:rsidR="00D101E5">
              <w:rPr>
                <w:color w:val="000000"/>
              </w:rPr>
              <w:t>which applies</w:t>
            </w:r>
            <w:r w:rsidR="00C74979">
              <w:rPr>
                <w:color w:val="000000"/>
              </w:rPr>
              <w:t xml:space="preserve"> </w:t>
            </w:r>
            <w:r w:rsidR="001F5023">
              <w:rPr>
                <w:color w:val="000000"/>
              </w:rPr>
              <w:t xml:space="preserve">currently </w:t>
            </w:r>
            <w:r w:rsidR="00C74979">
              <w:rPr>
                <w:color w:val="000000"/>
              </w:rPr>
              <w:t>only</w:t>
            </w:r>
            <w:r>
              <w:rPr>
                <w:color w:val="000000"/>
              </w:rPr>
              <w:t xml:space="preserve"> </w:t>
            </w:r>
            <w:r w:rsidR="00C74979">
              <w:rPr>
                <w:color w:val="000000"/>
              </w:rPr>
              <w:t xml:space="preserve">on </w:t>
            </w:r>
            <w:r w:rsidRPr="005B6296">
              <w:rPr>
                <w:color w:val="000000"/>
              </w:rPr>
              <w:t>C-RNTI</w:t>
            </w:r>
            <w:r w:rsidR="00342A9E">
              <w:rPr>
                <w:color w:val="000000"/>
              </w:rPr>
              <w:t xml:space="preserve"> and </w:t>
            </w:r>
            <w:r w:rsidRPr="005B6296">
              <w:rPr>
                <w:color w:val="000000"/>
              </w:rPr>
              <w:t>MCS-C-RNTI</w:t>
            </w:r>
            <w:r>
              <w:rPr>
                <w:color w:val="000000"/>
              </w:rPr>
              <w:t>.</w:t>
            </w:r>
            <w:r w:rsidR="00714C6A">
              <w:rPr>
                <w:color w:val="000000"/>
              </w:rPr>
              <w:t xml:space="preserve"> From the description of 38.214 </w:t>
            </w:r>
            <w:r w:rsidR="001C499A">
              <w:rPr>
                <w:color w:val="000000"/>
              </w:rPr>
              <w:t xml:space="preserve">chapter </w:t>
            </w:r>
            <w:r w:rsidR="00714C6A">
              <w:rPr>
                <w:color w:val="000000"/>
              </w:rPr>
              <w:t xml:space="preserve">6.1, </w:t>
            </w:r>
            <w:r w:rsidR="00432EE5">
              <w:rPr>
                <w:color w:val="000000"/>
              </w:rPr>
              <w:t xml:space="preserve">it is understood that </w:t>
            </w:r>
            <w:r w:rsidR="00714C6A">
              <w:rPr>
                <w:color w:val="000000"/>
              </w:rPr>
              <w:t>the retransmission of configured grant</w:t>
            </w:r>
            <w:r w:rsidR="001E6453">
              <w:rPr>
                <w:color w:val="000000"/>
              </w:rPr>
              <w:t xml:space="preserve"> (CG)</w:t>
            </w:r>
            <w:r w:rsidR="00714C6A">
              <w:rPr>
                <w:color w:val="000000"/>
              </w:rPr>
              <w:t xml:space="preserve"> </w:t>
            </w:r>
            <w:r w:rsidR="00CB7616">
              <w:rPr>
                <w:color w:val="000000"/>
              </w:rPr>
              <w:t xml:space="preserve">shall </w:t>
            </w:r>
            <w:r w:rsidR="00432EE5">
              <w:rPr>
                <w:color w:val="000000"/>
              </w:rPr>
              <w:t xml:space="preserve">also </w:t>
            </w:r>
            <w:r w:rsidR="00714C6A">
              <w:rPr>
                <w:color w:val="000000"/>
              </w:rPr>
              <w:t>appl</w:t>
            </w:r>
            <w:r w:rsidR="00CB7616">
              <w:rPr>
                <w:color w:val="000000"/>
              </w:rPr>
              <w:t>y</w:t>
            </w:r>
            <w:r w:rsidR="00714C6A">
              <w:rPr>
                <w:color w:val="000000"/>
              </w:rPr>
              <w:t xml:space="preserve"> the </w:t>
            </w:r>
            <w:proofErr w:type="spellStart"/>
            <w:r w:rsidR="001E6453" w:rsidRPr="00C35D21">
              <w:rPr>
                <w:i/>
                <w:color w:val="000000"/>
              </w:rPr>
              <w:t>pusch-</w:t>
            </w:r>
            <w:r w:rsidR="001E6453">
              <w:rPr>
                <w:i/>
                <w:color w:val="000000"/>
              </w:rPr>
              <w:t>AggregationFactor</w:t>
            </w:r>
            <w:proofErr w:type="spellEnd"/>
            <w:r w:rsidR="001E6453">
              <w:rPr>
                <w:color w:val="000000"/>
              </w:rPr>
              <w:t xml:space="preserve"> </w:t>
            </w:r>
            <w:r w:rsidR="001B721C">
              <w:rPr>
                <w:color w:val="000000"/>
              </w:rPr>
              <w:t xml:space="preserve">if </w:t>
            </w:r>
            <w:r w:rsidR="001E6453">
              <w:rPr>
                <w:color w:val="000000"/>
              </w:rPr>
              <w:t xml:space="preserve">configured in </w:t>
            </w:r>
            <w:r w:rsidR="00714C6A" w:rsidRPr="00714C6A">
              <w:rPr>
                <w:i/>
                <w:color w:val="000000"/>
              </w:rPr>
              <w:t>PUSCH-Config</w:t>
            </w:r>
            <w:r w:rsidR="00E14517">
              <w:rPr>
                <w:i/>
                <w:color w:val="000000"/>
              </w:rPr>
              <w:t xml:space="preserve"> </w:t>
            </w:r>
            <w:r w:rsidR="00E14517">
              <w:rPr>
                <w:color w:val="000000"/>
              </w:rPr>
              <w:t xml:space="preserve">however the </w:t>
            </w:r>
            <w:r w:rsidR="005F1FED">
              <w:rPr>
                <w:color w:val="000000"/>
              </w:rPr>
              <w:t xml:space="preserve">related </w:t>
            </w:r>
            <w:r w:rsidR="00E14517">
              <w:rPr>
                <w:color w:val="000000"/>
              </w:rPr>
              <w:t>procedure is undefined</w:t>
            </w:r>
            <w:r w:rsidR="00714C6A">
              <w:rPr>
                <w:color w:val="000000"/>
              </w:rPr>
              <w:t xml:space="preserve">. </w:t>
            </w:r>
            <w:r w:rsidR="00D67114">
              <w:rPr>
                <w:color w:val="000000"/>
              </w:rPr>
              <w:t>To</w:t>
            </w:r>
            <w:r w:rsidR="00714C6A">
              <w:rPr>
                <w:color w:val="000000"/>
              </w:rPr>
              <w:t xml:space="preserve"> maintain a unified </w:t>
            </w:r>
            <w:r w:rsidR="00875227">
              <w:rPr>
                <w:color w:val="000000"/>
              </w:rPr>
              <w:t xml:space="preserve">UE </w:t>
            </w:r>
            <w:r w:rsidR="00714C6A">
              <w:rPr>
                <w:color w:val="000000"/>
              </w:rPr>
              <w:t xml:space="preserve">behaviour, the </w:t>
            </w:r>
            <w:r w:rsidR="001E6453">
              <w:rPr>
                <w:color w:val="000000"/>
              </w:rPr>
              <w:t>CG</w:t>
            </w:r>
            <w:r w:rsidR="009B78C6">
              <w:rPr>
                <w:color w:val="000000"/>
              </w:rPr>
              <w:t xml:space="preserve"> retransmission procedure</w:t>
            </w:r>
            <w:r w:rsidR="00714C6A">
              <w:rPr>
                <w:color w:val="000000"/>
              </w:rPr>
              <w:t xml:space="preserve"> shall </w:t>
            </w:r>
            <w:r w:rsidR="00FE4299">
              <w:rPr>
                <w:color w:val="000000"/>
              </w:rPr>
              <w:t>get</w:t>
            </w:r>
            <w:r w:rsidR="001E6453">
              <w:rPr>
                <w:color w:val="000000"/>
              </w:rPr>
              <w:t xml:space="preserve"> clarified</w:t>
            </w:r>
            <w:r w:rsidR="00714C6A">
              <w:rPr>
                <w:color w:val="000000"/>
              </w:rPr>
              <w:t xml:space="preserve"> when </w:t>
            </w:r>
            <w:proofErr w:type="spellStart"/>
            <w:r w:rsidR="00714C6A" w:rsidRPr="00C35D21">
              <w:rPr>
                <w:i/>
                <w:color w:val="000000"/>
              </w:rPr>
              <w:t>pusch-</w:t>
            </w:r>
            <w:r w:rsidR="00714C6A">
              <w:rPr>
                <w:i/>
                <w:color w:val="000000"/>
              </w:rPr>
              <w:t>AggregationFactor</w:t>
            </w:r>
            <w:proofErr w:type="spellEnd"/>
            <w:r w:rsidR="00714C6A">
              <w:rPr>
                <w:color w:val="000000"/>
              </w:rPr>
              <w:t xml:space="preserve"> is configured in PUSCH-Config.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B586B" w14:textId="29FC58DB" w:rsidR="001E41F3" w:rsidRDefault="00BA18D8" w:rsidP="00BA18D8">
            <w:pPr>
              <w:pStyle w:val="CRCoverPage"/>
              <w:spacing w:after="0"/>
              <w:rPr>
                <w:ins w:id="3" w:author="Author"/>
                <w:color w:val="000000"/>
              </w:rPr>
            </w:pPr>
            <w:r>
              <w:rPr>
                <w:noProof/>
              </w:rPr>
              <w:t>1</w:t>
            </w:r>
            <w:r w:rsidR="004D12AF">
              <w:rPr>
                <w:noProof/>
              </w:rPr>
              <w:t xml:space="preserve">. </w:t>
            </w:r>
            <w:r w:rsidR="001E6453">
              <w:rPr>
                <w:noProof/>
              </w:rPr>
              <w:t xml:space="preserve">Clarify when </w:t>
            </w:r>
            <w:proofErr w:type="spellStart"/>
            <w:r w:rsidR="001E6453" w:rsidRPr="00C35D21">
              <w:rPr>
                <w:i/>
                <w:color w:val="000000"/>
              </w:rPr>
              <w:t>pusch-</w:t>
            </w:r>
            <w:r w:rsidR="001E6453">
              <w:rPr>
                <w:i/>
                <w:color w:val="000000"/>
              </w:rPr>
              <w:t>AggregationFactor</w:t>
            </w:r>
            <w:proofErr w:type="spellEnd"/>
            <w:r w:rsidR="001E6453">
              <w:rPr>
                <w:noProof/>
              </w:rPr>
              <w:t xml:space="preserve"> is configured, the retransmission of configured grant </w:t>
            </w:r>
            <w:r w:rsidR="009B78C6">
              <w:rPr>
                <w:color w:val="000000"/>
              </w:rPr>
              <w:t xml:space="preserve">procedure for applying the </w:t>
            </w:r>
            <w:proofErr w:type="spellStart"/>
            <w:r w:rsidR="009B78C6" w:rsidRPr="00C35D21">
              <w:rPr>
                <w:i/>
                <w:color w:val="000000"/>
              </w:rPr>
              <w:t>pusch-</w:t>
            </w:r>
            <w:r w:rsidR="009B78C6">
              <w:rPr>
                <w:i/>
                <w:color w:val="000000"/>
              </w:rPr>
              <w:t>AggregationFactor</w:t>
            </w:r>
            <w:proofErr w:type="spellEnd"/>
            <w:r w:rsidR="009B78C6">
              <w:rPr>
                <w:color w:val="000000"/>
              </w:rPr>
              <w:t xml:space="preserve"> is</w:t>
            </w:r>
            <w:r w:rsidR="001E6453">
              <w:rPr>
                <w:color w:val="000000"/>
              </w:rPr>
              <w:t xml:space="preserve"> the same as C-RNTI and MCS-C-RNTI.</w:t>
            </w:r>
          </w:p>
          <w:p w14:paraId="403BD0BF" w14:textId="3CB940EB" w:rsidR="005955C4" w:rsidRDefault="004D12AF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325C7C">
              <w:rPr>
                <w:noProof/>
              </w:rPr>
              <w:t xml:space="preserve">A </w:t>
            </w:r>
            <w:r w:rsidR="00414804">
              <w:rPr>
                <w:noProof/>
              </w:rPr>
              <w:t xml:space="preserve">minor </w:t>
            </w:r>
            <w:r w:rsidR="00325C7C">
              <w:rPr>
                <w:noProof/>
              </w:rPr>
              <w:t>correction of typ</w:t>
            </w:r>
            <w:r w:rsidR="00D9403A">
              <w:rPr>
                <w:noProof/>
              </w:rPr>
              <w:t>o in 6.2.2</w:t>
            </w:r>
            <w:r w:rsidR="00325C7C">
              <w:rPr>
                <w:noProof/>
              </w:rPr>
              <w:t xml:space="preserve">, “MCS-RNTI” </w:t>
            </w:r>
            <w:r w:rsidR="00D9403A">
              <w:rPr>
                <w:noProof/>
              </w:rPr>
              <w:t xml:space="preserve">is not defined in specification, shall be </w:t>
            </w:r>
            <w:r w:rsidR="001B22F6">
              <w:rPr>
                <w:noProof/>
              </w:rPr>
              <w:t>“</w:t>
            </w:r>
            <w:r w:rsidR="00D9403A">
              <w:rPr>
                <w:noProof/>
              </w:rPr>
              <w:t>MCS-C-RNTI</w:t>
            </w:r>
            <w:r w:rsidR="001B22F6">
              <w:rPr>
                <w:noProof/>
              </w:rPr>
              <w:t>”</w:t>
            </w:r>
            <w:r w:rsidR="00D9403A">
              <w:rPr>
                <w:noProof/>
              </w:rPr>
              <w:t>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71DE7087" w:rsidR="001E41F3" w:rsidRPr="00BC341C" w:rsidRDefault="00BC341C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behaviour becomes unclear when </w:t>
            </w:r>
            <w:proofErr w:type="spellStart"/>
            <w:r w:rsidRPr="00C35D21">
              <w:rPr>
                <w:i/>
                <w:color w:val="000000"/>
              </w:rPr>
              <w:t>pusch-</w:t>
            </w:r>
            <w:r>
              <w:rPr>
                <w:i/>
                <w:color w:val="000000"/>
              </w:rPr>
              <w:t>AggregationFactor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is configured at the time of CG retransmission.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77777777" w:rsidR="001E41F3" w:rsidRDefault="00956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  <w:r w:rsidR="00D9403A">
              <w:rPr>
                <w:noProof/>
              </w:rPr>
              <w:t xml:space="preserve"> , 6.2.2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77777777" w:rsidR="001E41F3" w:rsidRDefault="008663DB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 xml:space="preserve">This CR is clarification of CG UE retransmission behaviour when configured with </w:t>
            </w:r>
            <w:proofErr w:type="spellStart"/>
            <w:r w:rsidRPr="00C35D21">
              <w:rPr>
                <w:i/>
                <w:color w:val="000000"/>
              </w:rPr>
              <w:t>pusch-</w:t>
            </w:r>
            <w:r>
              <w:rPr>
                <w:i/>
                <w:color w:val="000000"/>
              </w:rPr>
              <w:t>AggregationFactor</w:t>
            </w:r>
            <w:proofErr w:type="spellEnd"/>
            <w:r>
              <w:rPr>
                <w:rFonts w:cs="Arial"/>
                <w:noProof/>
                <w:lang w:eastAsia="fr-FR"/>
              </w:rPr>
              <w:t>. The change makes RAN1 specification consistent and has no impact on current UE implementation due to common RAN1 understanding.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83420" w14:textId="77777777" w:rsidR="00404EF2" w:rsidRPr="00876E37" w:rsidRDefault="00404EF2" w:rsidP="00404EF2">
      <w:pPr>
        <w:rPr>
          <w:b/>
          <w:color w:val="FF0000"/>
        </w:rPr>
      </w:pPr>
      <w:bookmarkStart w:id="4" w:name="_Toc4508151"/>
      <w:r w:rsidRPr="00EB1512">
        <w:rPr>
          <w:b/>
          <w:color w:val="FF0000"/>
        </w:rPr>
        <w:lastRenderedPageBreak/>
        <w:t>-----------Text Proposal 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>
        <w:rPr>
          <w:b/>
          <w:color w:val="FF0000"/>
        </w:rPr>
        <w:t>6.1.2.1</w:t>
      </w:r>
      <w:r w:rsidRPr="00EB1512">
        <w:rPr>
          <w:b/>
          <w:color w:val="FF0000"/>
        </w:rPr>
        <w:t>--------</w:t>
      </w:r>
    </w:p>
    <w:p w14:paraId="7D447DB2" w14:textId="77777777" w:rsidR="00404EF2" w:rsidRDefault="00404EF2" w:rsidP="00BF5C1C">
      <w:pPr>
        <w:pStyle w:val="Heading4"/>
        <w:rPr>
          <w:color w:val="000000"/>
        </w:rPr>
      </w:pPr>
    </w:p>
    <w:p w14:paraId="47972035" w14:textId="77777777" w:rsidR="00BF5C1C" w:rsidRPr="0048482F" w:rsidRDefault="00BF5C1C" w:rsidP="00BF5C1C">
      <w:pPr>
        <w:pStyle w:val="Heading4"/>
        <w:rPr>
          <w:color w:val="000000"/>
        </w:rPr>
      </w:pPr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4"/>
    </w:p>
    <w:p w14:paraId="0BBB658D" w14:textId="77777777" w:rsidR="00BF5C1C" w:rsidRDefault="00BF5C1C" w:rsidP="00BF5C1C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 w:rsidRPr="00E77D90">
        <w:rPr>
          <w:i/>
          <w:lang w:val="en-US"/>
        </w:rPr>
        <w:t>Time domain resource assignment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sub-clause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 xml:space="preserve">, and the PUSCH mapping type to be applied in the PUSCH </w:t>
      </w:r>
      <w:r>
        <w:rPr>
          <w:lang w:val="en-US"/>
        </w:rPr>
        <w:t>transmission.</w:t>
      </w:r>
    </w:p>
    <w:p w14:paraId="2F3392F6" w14:textId="77777777" w:rsidR="00BF5C1C" w:rsidRPr="0048482F" w:rsidRDefault="00BF5C1C" w:rsidP="00BF5C1C">
      <w:pPr>
        <w:rPr>
          <w:color w:val="000000"/>
        </w:rPr>
      </w:pPr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 w:rsidRPr="00564D71">
        <w:rPr>
          <w:i/>
        </w:rPr>
        <w:t>CSI request</w:t>
      </w:r>
      <w:r w:rsidRPr="00E77D90">
        <w:t xml:space="preserve"> field on a DCI, the </w:t>
      </w:r>
      <w:r w:rsidRPr="00E77D90">
        <w:rPr>
          <w:i/>
        </w:rPr>
        <w:t xml:space="preserve">Time-domain </w:t>
      </w:r>
      <w:r>
        <w:rPr>
          <w:i/>
        </w:rPr>
        <w:t>resource assignment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an allocated table</w:t>
      </w:r>
      <w:r w:rsidRPr="00CD198E">
        <w:t xml:space="preserve"> </w:t>
      </w:r>
      <w:r>
        <w:t xml:space="preserve">which is defined by the higher layer configured </w:t>
      </w:r>
      <w:proofErr w:type="spellStart"/>
      <w:r w:rsidRPr="00351CC9">
        <w:rPr>
          <w:i/>
        </w:rPr>
        <w:t>pusch-TimeDomainAllocationList</w:t>
      </w:r>
      <w:proofErr w:type="spellEnd"/>
      <w:r>
        <w:t xml:space="preserve"> in </w:t>
      </w:r>
      <w:proofErr w:type="spellStart"/>
      <w:r w:rsidRPr="00351CC9">
        <w:rPr>
          <w:i/>
        </w:rPr>
        <w:t>pusch</w:t>
      </w:r>
      <w:proofErr w:type="spellEnd"/>
      <w:r w:rsidRPr="00351CC9">
        <w:rPr>
          <w:i/>
        </w:rPr>
        <w:t>-Config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 w14:anchorId="51446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5pt;height:21.5pt" o:ole="">
            <v:imagedata r:id="rId12" o:title=""/>
          </v:shape>
          <o:OLEObject Type="Embed" ProgID="Equation.DSMT4" ShapeID="_x0000_i1025" DrawAspect="Content" ObjectID="_1618434617" r:id="rId13"/>
        </w:object>
      </w:r>
      <w:r>
        <w:t xml:space="preserve">, where </w:t>
      </w:r>
      <w:r w:rsidRPr="00564D71">
        <w:rPr>
          <w:position w:val="-14"/>
        </w:rPr>
        <w:object w:dxaOrig="1700" w:dyaOrig="340" w14:anchorId="0D8B5480">
          <v:shape id="_x0000_i1026" type="#_x0000_t75" style="width:86.5pt;height:14.5pt" o:ole="">
            <v:imagedata r:id="rId14" o:title=""/>
          </v:shape>
          <o:OLEObject Type="Embed" ProgID="Equation.3" ShapeID="_x0000_i1026" DrawAspect="Content" ObjectID="_1618434618" r:id="rId15"/>
        </w:object>
      </w:r>
      <w:r>
        <w:t xml:space="preserve"> are </w:t>
      </w:r>
      <w:r w:rsidRPr="00E77D90">
        <w:t xml:space="preserve">the corresponding list entries of the higher layer parameter </w:t>
      </w:r>
      <w:proofErr w:type="spellStart"/>
      <w:r w:rsidRPr="00C014D6">
        <w:rPr>
          <w:i/>
        </w:rPr>
        <w:t>reportSlot</w:t>
      </w:r>
      <w:r>
        <w:rPr>
          <w:i/>
        </w:rPr>
        <w:t>OffsetList</w:t>
      </w:r>
      <w:proofErr w:type="spellEnd"/>
      <w:r w:rsidRPr="00AC6CEC">
        <w:t xml:space="preserve"> 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 w14:anchorId="15029B4C">
          <v:shape id="_x0000_i1027" type="#_x0000_t75" style="width:21.5pt;height:14.5pt" o:ole="">
            <v:imagedata r:id="rId16" o:title=""/>
          </v:shape>
          <o:OLEObject Type="Embed" ProgID="Equation.3" ShapeID="_x0000_i1027" DrawAspect="Content" ObjectID="_1618434619" r:id="rId17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 w14:anchorId="58D4A589">
          <v:shape id="_x0000_i1028" type="#_x0000_t75" style="width:44.5pt;height:14.5pt" o:ole="">
            <v:imagedata r:id="rId18" o:title=""/>
          </v:shape>
          <o:OLEObject Type="Embed" ProgID="Equation.DSMT4" ShapeID="_x0000_i1028" DrawAspect="Content" ObjectID="_1618434620" r:id="rId19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 w14:anchorId="63D8ABB0">
          <v:shape id="_x0000_i1029" type="#_x0000_t75" style="width:14.5pt;height:14.5pt" o:ole="">
            <v:imagedata r:id="rId20" o:title=""/>
          </v:shape>
          <o:OLEObject Type="Embed" ProgID="Equation.3" ShapeID="_x0000_i1029" DrawAspect="Content" ObjectID="_1618434621" r:id="rId21"/>
        </w:object>
      </w:r>
      <w:r>
        <w:t>.</w:t>
      </w:r>
    </w:p>
    <w:p w14:paraId="4067E07A" w14:textId="77777777" w:rsidR="00BF5C1C" w:rsidRPr="006930B2" w:rsidRDefault="00BF5C1C" w:rsidP="00BF5C1C">
      <w:pPr>
        <w:pStyle w:val="B1"/>
        <w:rPr>
          <w:color w:val="000000"/>
          <w:lang w:val="en-US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5" w:name="_Hlk497992508"/>
      <w:r w:rsidRPr="0048482F">
        <w:rPr>
          <w:color w:val="000000"/>
        </w:rPr>
        <w:t xml:space="preserve">The slot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 </w:t>
      </w:r>
      <w:r w:rsidRPr="0048482F">
        <w:rPr>
          <w:color w:val="000000"/>
          <w:position w:val="-32"/>
          <w:lang w:eastAsia="ja-JP"/>
        </w:rPr>
        <w:object w:dxaOrig="1520" w:dyaOrig="740" w14:anchorId="00D38A9B">
          <v:shape id="_x0000_i1030" type="#_x0000_t75" style="width:77pt;height:37.5pt" o:ole="">
            <v:imagedata r:id="rId22" o:title=""/>
          </v:shape>
          <o:OLEObject Type="Embed" ProgID="Equation.3" ShapeID="_x0000_i1030" DrawAspect="Content" ObjectID="_1618434622" r:id="rId23"/>
        </w:objec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and</w:t>
      </w:r>
      <w:bookmarkEnd w:id="5"/>
      <w:r>
        <w:rPr>
          <w:color w:val="000000"/>
          <w:lang w:val="en-US"/>
        </w:rPr>
        <w:t xml:space="preserve"> </w:t>
      </w:r>
      <w:r w:rsidRPr="00620428">
        <w:rPr>
          <w:position w:val="-10"/>
          <w:lang w:eastAsia="ja-JP"/>
        </w:rPr>
        <w:object w:dxaOrig="580" w:dyaOrig="300" w14:anchorId="49C54921">
          <v:shape id="_x0000_i1031" type="#_x0000_t75" style="width:28.5pt;height:14.5pt" o:ole="">
            <v:imagedata r:id="rId24" o:title=""/>
          </v:shape>
          <o:OLEObject Type="Embed" ProgID="Equation.DSMT4" ShapeID="_x0000_i1031" DrawAspect="Content" ObjectID="_1618434623" r:id="rId25"/>
        </w:object>
      </w:r>
      <w:r w:rsidRPr="000F4E32">
        <w:t xml:space="preserve"> </w:t>
      </w:r>
      <w:proofErr w:type="spellStart"/>
      <w:r>
        <w:t>and</w:t>
      </w:r>
      <w:proofErr w:type="spellEnd"/>
      <w:r>
        <w:t xml:space="preserve"> </w:t>
      </w:r>
      <w:r w:rsidRPr="00620428">
        <w:rPr>
          <w:position w:val="-10"/>
          <w:lang w:eastAsia="ja-JP"/>
        </w:rPr>
        <w:object w:dxaOrig="600" w:dyaOrig="300" w14:anchorId="3C3CBE53">
          <v:shape id="_x0000_i1032" type="#_x0000_t75" style="width:28.5pt;height:14.5pt" o:ole="">
            <v:imagedata r:id="rId26" o:title=""/>
          </v:shape>
          <o:OLEObject Type="Embed" ProgID="Equation.DSMT4" ShapeID="_x0000_i1032" DrawAspect="Content" ObjectID="_1618434624" r:id="rId27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respectively,</w:t>
      </w:r>
      <w:r>
        <w:t xml:space="preserve"> and</w:t>
      </w:r>
    </w:p>
    <w:p w14:paraId="1B99C4A7" w14:textId="77777777" w:rsidR="00BF5C1C" w:rsidRPr="0048482F" w:rsidRDefault="00BF5C1C" w:rsidP="00BF5C1C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14:paraId="7519FF86" w14:textId="77777777" w:rsidR="00BF5C1C" w:rsidRPr="0048482F" w:rsidRDefault="00BF5C1C" w:rsidP="00BF5C1C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 w14:anchorId="6CE25302">
          <v:shape id="_x0000_i1033" type="#_x0000_t75" style="width:43.5pt;height:16pt" o:ole="">
            <v:imagedata r:id="rId28" o:title=""/>
          </v:shape>
          <o:OLEObject Type="Embed" ProgID="Equation.3" ShapeID="_x0000_i1033" DrawAspect="Content" ObjectID="_1618434625" r:id="rId29"/>
        </w:object>
      </w:r>
      <w:r w:rsidRPr="0048482F">
        <w:rPr>
          <w:color w:val="000000"/>
          <w:lang w:eastAsia="ko-KR"/>
        </w:rPr>
        <w:t xml:space="preserve"> then</w:t>
      </w:r>
    </w:p>
    <w:p w14:paraId="68759828" w14:textId="77777777" w:rsidR="00BF5C1C" w:rsidRPr="0048482F" w:rsidRDefault="00BF5C1C" w:rsidP="00BF5C1C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 w14:anchorId="6D2EBC8A">
          <v:shape id="_x0000_i1034" type="#_x0000_t75" style="width:90pt;height:16pt" o:ole="">
            <v:imagedata r:id="rId30" o:title=""/>
          </v:shape>
          <o:OLEObject Type="Embed" ProgID="Equation.3" ShapeID="_x0000_i1034" DrawAspect="Content" ObjectID="_1618434626" r:id="rId31"/>
        </w:object>
      </w:r>
    </w:p>
    <w:p w14:paraId="6FF03D4E" w14:textId="77777777" w:rsidR="00BF5C1C" w:rsidRPr="0048482F" w:rsidRDefault="00BF5C1C" w:rsidP="00BF5C1C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14:paraId="6E6CBE30" w14:textId="77777777" w:rsidR="00BF5C1C" w:rsidRPr="0048482F" w:rsidRDefault="00BF5C1C" w:rsidP="00BF5C1C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 w14:anchorId="446F4BED">
          <v:shape id="_x0000_i1035" type="#_x0000_t75" style="width:145.5pt;height:16pt" o:ole="">
            <v:imagedata r:id="rId32" o:title=""/>
          </v:shape>
          <o:OLEObject Type="Embed" ProgID="Equation.3" ShapeID="_x0000_i1035" DrawAspect="Content" ObjectID="_1618434627" r:id="rId33"/>
        </w:object>
      </w:r>
    </w:p>
    <w:p w14:paraId="067F1BC6" w14:textId="77777777" w:rsidR="00BF5C1C" w:rsidRPr="0048482F" w:rsidRDefault="00BF5C1C" w:rsidP="00BF5C1C">
      <w:pPr>
        <w:ind w:left="852"/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 w14:anchorId="688EF9A5">
          <v:shape id="_x0000_i1036" type="#_x0000_t75" style="width:59pt;height:12pt" o:ole="">
            <v:imagedata r:id="rId34" o:title=""/>
          </v:shape>
          <o:OLEObject Type="Embed" ProgID="Equation.3" ShapeID="_x0000_i1036" DrawAspect="Content" ObjectID="_1618434628" r:id="rId35"/>
        </w:object>
      </w:r>
      <w:r w:rsidRPr="0048482F">
        <w:rPr>
          <w:color w:val="000000"/>
          <w:lang w:eastAsia="ja-JP"/>
        </w:rPr>
        <w:t>, and</w:t>
      </w:r>
    </w:p>
    <w:p w14:paraId="7D6E1C23" w14:textId="77777777" w:rsidR="00BF5C1C" w:rsidRPr="0048482F" w:rsidRDefault="00BF5C1C" w:rsidP="00BF5C1C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PUSCH mapping type is set to Type A or Type B as defined in Subclause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</w:p>
    <w:p w14:paraId="043A6A19" w14:textId="77777777" w:rsidR="00BF5C1C" w:rsidRDefault="00BF5C1C" w:rsidP="00BF5C1C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 w:rsidRPr="00DE78B2">
        <w:rPr>
          <w:i/>
          <w:color w:val="000000"/>
        </w:rPr>
        <w:t>S</w:t>
      </w:r>
      <w:r>
        <w:rPr>
          <w:color w:val="000000"/>
        </w:rPr>
        <w:t xml:space="preserve"> and </w:t>
      </w:r>
      <w:r w:rsidRPr="00DE78B2"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14:paraId="5004EC77" w14:textId="77777777" w:rsidR="00BF5C1C" w:rsidRPr="008A326E" w:rsidRDefault="00BF5C1C" w:rsidP="00BF5C1C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BF5C1C" w:rsidRPr="0048482F" w14:paraId="684AA497" w14:textId="77777777" w:rsidTr="00BF5C1C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67F07196" w14:textId="77777777" w:rsidR="00BF5C1C" w:rsidRPr="00E17FE7" w:rsidRDefault="00BF5C1C" w:rsidP="00BF5C1C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14:paraId="0E4277F7" w14:textId="77777777" w:rsidR="00BF5C1C" w:rsidRPr="00E17FE7" w:rsidRDefault="00BF5C1C" w:rsidP="00BF5C1C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2700E47F" w14:textId="77777777" w:rsidR="00BF5C1C" w:rsidRPr="00E17FE7" w:rsidRDefault="00BF5C1C" w:rsidP="00BF5C1C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BF5C1C" w:rsidRPr="0048482F" w14:paraId="75DE9FA5" w14:textId="77777777" w:rsidTr="00BF5C1C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12992780" w14:textId="77777777" w:rsidR="00BF5C1C" w:rsidRPr="00E17FE7" w:rsidRDefault="00BF5C1C" w:rsidP="00BF5C1C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14:paraId="188D0988" w14:textId="77777777" w:rsidR="00BF5C1C" w:rsidRPr="00E17FE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75B36A70" w14:textId="77777777" w:rsidR="00BF5C1C" w:rsidRPr="00E17FE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14:paraId="7F074830" w14:textId="77777777" w:rsidR="00BF5C1C" w:rsidRPr="00E17FE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14:paraId="5569633B" w14:textId="77777777" w:rsidR="00BF5C1C" w:rsidRPr="00E17FE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14:paraId="4710A9C5" w14:textId="77777777" w:rsidR="00BF5C1C" w:rsidRPr="00E17FE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14:paraId="654DD483" w14:textId="77777777" w:rsidR="00BF5C1C" w:rsidRPr="00E17FE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BF5C1C" w:rsidRPr="0048482F" w14:paraId="0C754257" w14:textId="77777777" w:rsidTr="00BF5C1C">
        <w:trPr>
          <w:jc w:val="center"/>
        </w:trPr>
        <w:tc>
          <w:tcPr>
            <w:tcW w:w="1582" w:type="dxa"/>
            <w:shd w:val="clear" w:color="auto" w:fill="auto"/>
          </w:tcPr>
          <w:p w14:paraId="789F7905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107" w:type="dxa"/>
          </w:tcPr>
          <w:p w14:paraId="18F2AD3B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0EC6004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703" w:type="dxa"/>
          </w:tcPr>
          <w:p w14:paraId="772C3A0A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132" w:type="dxa"/>
          </w:tcPr>
          <w:p w14:paraId="76BB817F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14:paraId="1263ECAF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  <w:tc>
          <w:tcPr>
            <w:tcW w:w="1837" w:type="dxa"/>
          </w:tcPr>
          <w:p w14:paraId="1E7BBFAE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</w:tr>
      <w:tr w:rsidR="00BF5C1C" w:rsidRPr="0048482F" w14:paraId="3FEC0E63" w14:textId="77777777" w:rsidTr="00BF5C1C">
        <w:trPr>
          <w:jc w:val="center"/>
        </w:trPr>
        <w:tc>
          <w:tcPr>
            <w:tcW w:w="1582" w:type="dxa"/>
            <w:shd w:val="clear" w:color="auto" w:fill="auto"/>
          </w:tcPr>
          <w:p w14:paraId="097ECC11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14:paraId="60674E16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0,…</w:t>
            </w:r>
            <w:proofErr w:type="gramEnd"/>
            <w:r w:rsidRPr="00E17FE7">
              <w:rPr>
                <w:rFonts w:eastAsia="Batang"/>
                <w:color w:val="000000"/>
              </w:rPr>
              <w:t>,13}</w:t>
            </w:r>
          </w:p>
        </w:tc>
        <w:tc>
          <w:tcPr>
            <w:tcW w:w="1134" w:type="dxa"/>
            <w:shd w:val="clear" w:color="auto" w:fill="auto"/>
          </w:tcPr>
          <w:p w14:paraId="762B9EBF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703" w:type="dxa"/>
          </w:tcPr>
          <w:p w14:paraId="0275EFCA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132" w:type="dxa"/>
          </w:tcPr>
          <w:p w14:paraId="017CC92A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0,…</w:t>
            </w:r>
            <w:proofErr w:type="gramEnd"/>
            <w:r w:rsidRPr="00E17FE7">
              <w:rPr>
                <w:rFonts w:eastAsia="Batang"/>
                <w:color w:val="000000"/>
              </w:rPr>
              <w:t>,</w:t>
            </w:r>
            <w:r>
              <w:rPr>
                <w:rFonts w:eastAsia="Batang"/>
                <w:color w:val="000000"/>
              </w:rPr>
              <w:t xml:space="preserve"> 11</w:t>
            </w:r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14:paraId="2B3E0D41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  <w:tc>
          <w:tcPr>
            <w:tcW w:w="1837" w:type="dxa"/>
          </w:tcPr>
          <w:p w14:paraId="068F3B8C" w14:textId="77777777" w:rsidR="00BF5C1C" w:rsidRPr="00E17FE7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</w:tr>
    </w:tbl>
    <w:p w14:paraId="5DF0C7B7" w14:textId="77777777" w:rsidR="00BF5C1C" w:rsidRDefault="00BF5C1C" w:rsidP="00BF5C1C"/>
    <w:p w14:paraId="792A8E3F" w14:textId="77777777" w:rsidR="00BF5C1C" w:rsidRDefault="00BF5C1C" w:rsidP="00BF5C1C">
      <w:pPr>
        <w:spacing w:before="240"/>
      </w:pPr>
      <w:bookmarkStart w:id="6" w:name="_Hlk505671590"/>
      <w:r w:rsidRPr="005B6296">
        <w:rPr>
          <w:color w:val="000000"/>
        </w:rPr>
        <w:t xml:space="preserve">When transmitting PUSCH scheduled by PDCCH with CRC scrambled with C-RNTI, MCS-C-RNTI, </w:t>
      </w:r>
      <w:ins w:id="7" w:author="Author">
        <w:r w:rsidR="00CA1F8F">
          <w:rPr>
            <w:color w:val="000000"/>
          </w:rPr>
          <w:t xml:space="preserve">or </w:t>
        </w:r>
        <w:r w:rsidR="00CA1F8F" w:rsidRPr="009F4C4E">
          <w:rPr>
            <w:rFonts w:hint="eastAsia"/>
            <w:color w:val="000000" w:themeColor="text1"/>
          </w:rPr>
          <w:t xml:space="preserve">PUSCH </w:t>
        </w:r>
        <w:r w:rsidR="00CA1F8F" w:rsidRPr="009F4C4E">
          <w:rPr>
            <w:color w:val="000000" w:themeColor="text1"/>
          </w:rPr>
          <w:t>re</w:t>
        </w:r>
        <w:r w:rsidR="00CA1F8F" w:rsidRPr="009F4C4E">
          <w:rPr>
            <w:rFonts w:hint="eastAsia"/>
            <w:color w:val="000000" w:themeColor="text1"/>
          </w:rPr>
          <w:t>transmission scheduled by a PDCCH with CRC scrambled by CS-RNTI with NDI=1</w:t>
        </w:r>
        <w:r w:rsidR="00CA1F8F">
          <w:rPr>
            <w:color w:val="000000" w:themeColor="text1"/>
          </w:rPr>
          <w:t xml:space="preserve">, </w:t>
        </w:r>
      </w:ins>
      <w:r w:rsidRPr="005B6296">
        <w:rPr>
          <w:color w:val="000000"/>
        </w:rPr>
        <w:t>if</w:t>
      </w:r>
      <w:r w:rsidRPr="0048482F">
        <w:rPr>
          <w:color w:val="000000"/>
        </w:rPr>
        <w:t xml:space="preserve"> the UE is confi</w:t>
      </w:r>
      <w:r>
        <w:rPr>
          <w:color w:val="000000"/>
        </w:rPr>
        <w:t xml:space="preserve">gured with </w:t>
      </w:r>
      <w:proofErr w:type="spellStart"/>
      <w:r w:rsidRPr="00C35D21">
        <w:rPr>
          <w:i/>
          <w:color w:val="000000"/>
        </w:rPr>
        <w:t>pusch-</w:t>
      </w:r>
      <w:r>
        <w:rPr>
          <w:i/>
          <w:color w:val="000000"/>
        </w:rPr>
        <w:t>AggregationFactor</w:t>
      </w:r>
      <w:proofErr w:type="spellEnd"/>
      <w:r w:rsidRPr="0048482F">
        <w:rPr>
          <w:color w:val="000000"/>
        </w:rPr>
        <w:t xml:space="preserve">, the same symbol allocation is applied across the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48482F">
        <w:rPr>
          <w:color w:val="000000"/>
        </w:rPr>
        <w:t xml:space="preserve"> consecutive slots</w:t>
      </w:r>
      <w:r>
        <w:rPr>
          <w:color w:val="000000"/>
        </w:rPr>
        <w:t xml:space="preserve"> and the PUSCH is limited to a single transmission layer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02016E">
        <w:rPr>
          <w:color w:val="000000"/>
        </w:rPr>
        <w:t xml:space="preserve">The UE shall repeat the TB across the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02016E">
        <w:rPr>
          <w:color w:val="000000"/>
        </w:rPr>
        <w:t xml:space="preserve"> consecutive slots applying the same</w:t>
      </w:r>
      <w:r>
        <w:rPr>
          <w:color w:val="000000"/>
        </w:rPr>
        <w:t xml:space="preserve"> symbol allocation in each slot</w:t>
      </w:r>
      <w:r w:rsidRPr="0002016E">
        <w:rPr>
          <w:color w:val="000000"/>
        </w:rPr>
        <w:t>.</w:t>
      </w:r>
      <w:r>
        <w:rPr>
          <w:color w:val="000000"/>
        </w:rPr>
        <w:t xml:space="preserve"> </w:t>
      </w:r>
      <w:r>
        <w:t xml:space="preserve">The redundancy version to be applied on the </w:t>
      </w:r>
      <w:r>
        <w:rPr>
          <w:i/>
        </w:rPr>
        <w:t>n</w:t>
      </w:r>
      <w:r w:rsidRPr="005B6296">
        <w:t>th</w:t>
      </w:r>
      <w:r>
        <w:t xml:space="preserve"> transmission occasion of the TB is determined according to table 6.1.2.1-2. </w:t>
      </w:r>
    </w:p>
    <w:p w14:paraId="709FEDC3" w14:textId="77777777" w:rsidR="00BF5C1C" w:rsidRPr="00A93AD6" w:rsidRDefault="00BF5C1C" w:rsidP="00BF5C1C">
      <w:pPr>
        <w:pStyle w:val="TH"/>
        <w:rPr>
          <w:color w:val="000000"/>
          <w:lang w:val="en-US"/>
        </w:rPr>
      </w:pPr>
      <w:r>
        <w:rPr>
          <w:color w:val="000000"/>
        </w:rPr>
        <w:lastRenderedPageBreak/>
        <w:t>Table 6</w:t>
      </w:r>
      <w:r w:rsidRPr="0048482F">
        <w:rPr>
          <w:color w:val="000000"/>
        </w:rPr>
        <w:t>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>
        <w:rPr>
          <w:color w:val="000000"/>
          <w:lang w:val="en-US"/>
        </w:rPr>
        <w:t>Redundancy v</w:t>
      </w:r>
      <w:r w:rsidRPr="00A93AD6">
        <w:rPr>
          <w:color w:val="000000"/>
          <w:lang w:val="en-US"/>
        </w:rPr>
        <w:t>ersion</w:t>
      </w:r>
      <w:r>
        <w:rPr>
          <w:color w:val="000000"/>
          <w:lang w:val="en-US"/>
        </w:rPr>
        <w:t xml:space="preserve"> when</w:t>
      </w:r>
      <w:r w:rsidRPr="00A93AD6">
        <w:rPr>
          <w:color w:val="000000"/>
          <w:lang w:val="en-US"/>
        </w:rPr>
        <w:t xml:space="preserve">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2A4D25">
        <w:rPr>
          <w:i/>
          <w:color w:val="000000"/>
        </w:rPr>
        <w:t xml:space="preserve"> </w:t>
      </w:r>
      <w:r w:rsidRPr="002A4D25">
        <w:rPr>
          <w:color w:val="000000"/>
        </w:rPr>
        <w:t>is present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BF5C1C" w14:paraId="0E53BC47" w14:textId="77777777" w:rsidTr="00BF5C1C">
        <w:tc>
          <w:tcPr>
            <w:tcW w:w="2263" w:type="dxa"/>
            <w:vMerge w:val="restart"/>
          </w:tcPr>
          <w:p w14:paraId="42713AD1" w14:textId="77777777" w:rsidR="00BF5C1C" w:rsidRPr="001A09D9" w:rsidRDefault="00BF5C1C" w:rsidP="00BF5C1C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0CEA29D6" w14:textId="77777777" w:rsidR="00BF5C1C" w:rsidRPr="00A93AD6" w:rsidRDefault="00BF5C1C" w:rsidP="00BF5C1C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BF5C1C" w14:paraId="79ED23F0" w14:textId="77777777" w:rsidTr="00BF5C1C">
        <w:tc>
          <w:tcPr>
            <w:tcW w:w="2263" w:type="dxa"/>
            <w:vMerge/>
          </w:tcPr>
          <w:p w14:paraId="3D6AB8D9" w14:textId="77777777" w:rsidR="00BF5C1C" w:rsidRPr="00A93AD6" w:rsidRDefault="00BF5C1C" w:rsidP="00BF5C1C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14:paraId="42423A7E" w14:textId="77777777" w:rsidR="00BF5C1C" w:rsidRPr="00A93AD6" w:rsidRDefault="00BF5C1C" w:rsidP="00BF5C1C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14:paraId="01CACF91" w14:textId="77777777" w:rsidR="00BF5C1C" w:rsidRPr="00A93AD6" w:rsidRDefault="00BF5C1C" w:rsidP="00BF5C1C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14:paraId="5C898E58" w14:textId="77777777" w:rsidR="00BF5C1C" w:rsidRPr="00A93AD6" w:rsidRDefault="00BF5C1C" w:rsidP="00BF5C1C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14:paraId="2426A74E" w14:textId="77777777" w:rsidR="00BF5C1C" w:rsidRPr="00A93AD6" w:rsidRDefault="00BF5C1C" w:rsidP="00BF5C1C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BF5C1C" w14:paraId="36EE3D1E" w14:textId="77777777" w:rsidTr="00BF5C1C">
        <w:tc>
          <w:tcPr>
            <w:tcW w:w="2263" w:type="dxa"/>
          </w:tcPr>
          <w:p w14:paraId="1988AEC4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2BA5635B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02E15ED9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B005492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76B91F2F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BF5C1C" w14:paraId="656AA006" w14:textId="77777777" w:rsidTr="00BF5C1C">
        <w:tc>
          <w:tcPr>
            <w:tcW w:w="2263" w:type="dxa"/>
          </w:tcPr>
          <w:p w14:paraId="6CAB893A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0BBC7467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57CA507C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077E8050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1B0D39AF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BF5C1C" w14:paraId="48782758" w14:textId="77777777" w:rsidTr="00BF5C1C">
        <w:tc>
          <w:tcPr>
            <w:tcW w:w="2263" w:type="dxa"/>
          </w:tcPr>
          <w:p w14:paraId="468A01E3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37773709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73871860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20BF1F5A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5F227890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BF5C1C" w14:paraId="07B6D67B" w14:textId="77777777" w:rsidTr="00BF5C1C">
        <w:tc>
          <w:tcPr>
            <w:tcW w:w="2263" w:type="dxa"/>
          </w:tcPr>
          <w:p w14:paraId="448A3E8C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68E6A10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20879C31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0D7FB602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777612A9" w14:textId="77777777" w:rsidR="00BF5C1C" w:rsidRPr="00A93AD6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14:paraId="0C4EF48B" w14:textId="77777777" w:rsidR="00BF5C1C" w:rsidRDefault="00BF5C1C" w:rsidP="00BF5C1C"/>
    <w:bookmarkEnd w:id="6"/>
    <w:p w14:paraId="4C083364" w14:textId="77777777" w:rsidR="00BF5C1C" w:rsidRDefault="00BF5C1C" w:rsidP="00BF5C1C">
      <w:pPr>
        <w:rPr>
          <w:color w:val="000000"/>
        </w:rPr>
      </w:pPr>
      <w:r w:rsidRPr="00DE78B2">
        <w:rPr>
          <w:color w:val="000000"/>
        </w:rPr>
        <w:t>If the UE procedure for determining slot configuration</w:t>
      </w:r>
      <w:r>
        <w:rPr>
          <w:color w:val="000000"/>
        </w:rPr>
        <w:t>,</w:t>
      </w:r>
      <w:r w:rsidRPr="00DE78B2">
        <w:rPr>
          <w:color w:val="000000"/>
        </w:rPr>
        <w:t xml:space="preserve"> as defined in subclause 11.1 of [6, TS 38.213]</w:t>
      </w:r>
      <w:r>
        <w:rPr>
          <w:color w:val="000000"/>
        </w:rPr>
        <w:t>,</w:t>
      </w:r>
      <w:r w:rsidRPr="00DE78B2">
        <w:rPr>
          <w:color w:val="000000"/>
        </w:rPr>
        <w:t xml:space="preserve"> determines symbol</w:t>
      </w:r>
      <w:r>
        <w:rPr>
          <w:color w:val="000000"/>
        </w:rPr>
        <w:t>s</w:t>
      </w:r>
      <w:r w:rsidRPr="00DE78B2">
        <w:rPr>
          <w:color w:val="000000"/>
        </w:rPr>
        <w:t xml:space="preserve"> </w:t>
      </w:r>
      <w:r>
        <w:rPr>
          <w:color w:val="000000"/>
        </w:rPr>
        <w:t xml:space="preserve">of a slot </w:t>
      </w:r>
      <w:r w:rsidRPr="00DE78B2">
        <w:rPr>
          <w:color w:val="000000"/>
        </w:rPr>
        <w:t>allocated for P</w:t>
      </w:r>
      <w:r>
        <w:rPr>
          <w:color w:val="000000"/>
        </w:rPr>
        <w:t>U</w:t>
      </w:r>
      <w:r w:rsidRPr="00DE78B2">
        <w:rPr>
          <w:color w:val="000000"/>
        </w:rPr>
        <w:t xml:space="preserve">SCH as </w:t>
      </w:r>
      <w:r>
        <w:rPr>
          <w:color w:val="000000"/>
        </w:rPr>
        <w:t>downlink</w:t>
      </w:r>
      <w:r w:rsidRPr="00DE78B2">
        <w:rPr>
          <w:color w:val="000000"/>
        </w:rPr>
        <w:t xml:space="preserve"> symbols, the transmission on </w:t>
      </w:r>
      <w:r>
        <w:rPr>
          <w:color w:val="000000"/>
        </w:rPr>
        <w:t xml:space="preserve">that slot </w:t>
      </w:r>
      <w:r w:rsidRPr="00DE78B2">
        <w:rPr>
          <w:color w:val="000000"/>
        </w:rPr>
        <w:t>is omitted</w:t>
      </w:r>
      <w:r>
        <w:rPr>
          <w:color w:val="000000"/>
        </w:rPr>
        <w:t xml:space="preserve"> for multi-slot PUSCH transmission</w:t>
      </w:r>
      <w:r w:rsidRPr="00DE78B2">
        <w:rPr>
          <w:color w:val="000000"/>
        </w:rPr>
        <w:t>.</w:t>
      </w:r>
      <w:r w:rsidRPr="001F5A2F">
        <w:rPr>
          <w:color w:val="000000"/>
        </w:rPr>
        <w:t xml:space="preserve"> </w:t>
      </w:r>
    </w:p>
    <w:p w14:paraId="71A85453" w14:textId="77777777" w:rsidR="00BF5C1C" w:rsidRPr="001A2CD4" w:rsidRDefault="00BF5C1C" w:rsidP="00BF5C1C">
      <w:pPr>
        <w:pStyle w:val="Heading5"/>
        <w:rPr>
          <w:color w:val="000000"/>
          <w:lang w:val="en-US"/>
        </w:rPr>
      </w:pPr>
      <w:bookmarkStart w:id="8" w:name="_Toc4508152"/>
      <w:bookmarkStart w:id="9" w:name="_Hlk512344529"/>
      <w:r>
        <w:rPr>
          <w:color w:val="000000"/>
        </w:rPr>
        <w:t>6.1.2.1</w:t>
      </w:r>
      <w:r w:rsidRPr="0048482F">
        <w:rPr>
          <w:color w:val="000000"/>
        </w:rPr>
        <w:t>.1</w:t>
      </w:r>
      <w:r w:rsidRPr="0048482F">
        <w:rPr>
          <w:color w:val="000000"/>
        </w:rPr>
        <w:tab/>
      </w:r>
      <w:r w:rsidRPr="00461370">
        <w:rPr>
          <w:color w:val="000000"/>
        </w:rPr>
        <w:t xml:space="preserve">Determination of the </w:t>
      </w:r>
      <w:r w:rsidRPr="001A2CD4">
        <w:rPr>
          <w:color w:val="000000"/>
          <w:lang w:val="en-US"/>
        </w:rPr>
        <w:t>resource al</w:t>
      </w:r>
      <w:r>
        <w:rPr>
          <w:color w:val="000000"/>
          <w:lang w:val="en-US"/>
        </w:rPr>
        <w:t>location table to be used for PU</w:t>
      </w:r>
      <w:r w:rsidRPr="001A2CD4">
        <w:rPr>
          <w:color w:val="000000"/>
          <w:lang w:val="en-US"/>
        </w:rPr>
        <w:t>SCH</w:t>
      </w:r>
      <w:bookmarkEnd w:id="8"/>
    </w:p>
    <w:p w14:paraId="61B7DB8D" w14:textId="77777777" w:rsidR="00BF5C1C" w:rsidRDefault="00BF5C1C" w:rsidP="00BF5C1C">
      <w:r>
        <w:t xml:space="preserve">Table 6.1.2.1.1-1 defines which PUSCH time domain resource allocation configuration to </w:t>
      </w:r>
      <w:r w:rsidRPr="008320C0">
        <w:t xml:space="preserve">apply. Either a default PUSCH time domain allocation A according to table 6.1.2.1.1-2, is applied, or the higher layer configured </w:t>
      </w:r>
      <w:proofErr w:type="spellStart"/>
      <w:r w:rsidRPr="008320C0">
        <w:rPr>
          <w:i/>
        </w:rPr>
        <w:t>pusch-</w:t>
      </w:r>
      <w:r>
        <w:rPr>
          <w:i/>
        </w:rPr>
        <w:t>TimeDomain</w:t>
      </w:r>
      <w:r w:rsidRPr="008320C0">
        <w:rPr>
          <w:i/>
        </w:rPr>
        <w:t>AllocationList</w:t>
      </w:r>
      <w:proofErr w:type="spellEnd"/>
      <w:r w:rsidRPr="008320C0">
        <w:t xml:space="preserve"> in either </w:t>
      </w:r>
      <w:proofErr w:type="spellStart"/>
      <w:r w:rsidRPr="008320C0">
        <w:rPr>
          <w:i/>
        </w:rPr>
        <w:t>pusch-ConfigCommon</w:t>
      </w:r>
      <w:proofErr w:type="spellEnd"/>
      <w:r w:rsidRPr="008320C0">
        <w:t xml:space="preserve"> or </w:t>
      </w:r>
      <w:proofErr w:type="spellStart"/>
      <w:r w:rsidRPr="008320C0">
        <w:rPr>
          <w:i/>
        </w:rPr>
        <w:t>pusch</w:t>
      </w:r>
      <w:proofErr w:type="spellEnd"/>
      <w:r w:rsidRPr="008320C0">
        <w:rPr>
          <w:i/>
        </w:rPr>
        <w:t>-Config</w:t>
      </w:r>
      <w:r w:rsidRPr="008320C0">
        <w:t xml:space="preserve"> is applied.</w:t>
      </w:r>
    </w:p>
    <w:p w14:paraId="656EA389" w14:textId="77777777" w:rsidR="00BF5C1C" w:rsidRDefault="00BF5C1C" w:rsidP="00BF5C1C">
      <w:r>
        <w:t xml:space="preserve">Table 6.1.2.1.1-4 defines the subcarrier spacing specific values </w:t>
      </w:r>
      <w:r>
        <w:rPr>
          <w:i/>
        </w:rPr>
        <w:t>j</w:t>
      </w:r>
      <w:r>
        <w:t xml:space="preserve">. </w:t>
      </w:r>
      <w:r>
        <w:rPr>
          <w:i/>
        </w:rPr>
        <w:t>j</w:t>
      </w:r>
      <w:r>
        <w:t xml:space="preserve"> is used in determination of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vertAlign w:val="subscript"/>
                <w:lang w:val="x-none"/>
              </w:rPr>
            </m:ctrlPr>
          </m:sSubSupPr>
          <m:e>
            <m:r>
              <w:rPr>
                <w:rFonts w:ascii="Cambria Math" w:hAnsi="Cambria Math"/>
                <w:color w:val="000000"/>
                <w:vertAlign w:val="subscript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vertAlign w:val="subscript"/>
              </w:rPr>
              <m:t>2</m:t>
            </m:r>
          </m:sub>
          <m:sup/>
        </m:sSubSup>
      </m:oMath>
      <w: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µ</m:t>
            </m:r>
          </m:e>
          <m:sub>
            <m:r>
              <w:rPr>
                <w:rFonts w:ascii="Cambria Math" w:hAnsi="Cambria Math"/>
              </w:rPr>
              <m:t>PUSCH</m:t>
            </m:r>
          </m:sub>
        </m:sSub>
      </m:oMath>
      <w:r>
        <w:t xml:space="preserve"> is the subcarrier spacing configurations for PUSCH.</w:t>
      </w:r>
    </w:p>
    <w:p w14:paraId="10ADA120" w14:textId="77777777" w:rsidR="00BF5C1C" w:rsidRPr="00A76863" w:rsidRDefault="00BF5C1C" w:rsidP="00BF5C1C">
      <w:pPr>
        <w:rPr>
          <w:lang w:val="en-US"/>
        </w:rPr>
      </w:pPr>
      <w:r>
        <w:t xml:space="preserve">Table 6.1.2.1.1-5 defines the additional subcarrier spacing specific slot delay value for the first transmission of PUSCH scheduled by the RAR. When the UE transmits a PUSCH scheduled by RAR, the </w:t>
      </w:r>
      <w:r w:rsidRPr="00ED2F8C">
        <w:rPr>
          <w:rFonts w:cs="Arial"/>
          <w:i/>
          <w:color w:val="000000"/>
          <w:lang w:val="en-US"/>
        </w:rPr>
        <w:t>Δ</w:t>
      </w:r>
      <w:r>
        <w:t xml:space="preserve"> value specific to the PUSCH subcarrier spacing </w:t>
      </w:r>
      <w:r w:rsidRPr="007F54DD">
        <w:rPr>
          <w:rFonts w:eastAsia="Batang"/>
          <w:i/>
          <w:color w:val="000000"/>
        </w:rPr>
        <w:t>µ</w:t>
      </w:r>
      <w:r w:rsidRPr="00B00A87">
        <w:rPr>
          <w:rFonts w:eastAsia="Batang"/>
          <w:i/>
          <w:color w:val="000000"/>
          <w:vertAlign w:val="subscript"/>
        </w:rPr>
        <w:t>PUSCH</w:t>
      </w:r>
      <w:r>
        <w:t xml:space="preserve"> is applied in addition to the </w:t>
      </w:r>
      <w:r>
        <w:rPr>
          <w:i/>
        </w:rPr>
        <w:t>K</w:t>
      </w:r>
      <w:r w:rsidRPr="002201B5">
        <w:rPr>
          <w:i/>
          <w:vertAlign w:val="subscript"/>
        </w:rPr>
        <w:t>2</w:t>
      </w:r>
      <w:r>
        <w:t xml:space="preserve"> value.</w:t>
      </w:r>
    </w:p>
    <w:p w14:paraId="700B1486" w14:textId="77777777" w:rsidR="00BF5C1C" w:rsidRPr="007A0D4F" w:rsidRDefault="00BF5C1C" w:rsidP="00BF5C1C">
      <w:pPr>
        <w:pStyle w:val="TH"/>
        <w:rPr>
          <w:color w:val="000000"/>
          <w:lang w:val="en-US"/>
        </w:rPr>
      </w:pPr>
      <w:bookmarkStart w:id="10" w:name="_Hlk512342368"/>
      <w:r>
        <w:rPr>
          <w:color w:val="000000"/>
        </w:rPr>
        <w:t>Table 6</w:t>
      </w:r>
      <w:r w:rsidRPr="0020468D">
        <w:rPr>
          <w:color w:val="000000"/>
        </w:rPr>
        <w:t xml:space="preserve">.1.2.1.1-1: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BF5C1C" w14:paraId="693C3361" w14:textId="77777777" w:rsidTr="00BF5C1C">
        <w:tc>
          <w:tcPr>
            <w:tcW w:w="1516" w:type="dxa"/>
          </w:tcPr>
          <w:p w14:paraId="741F58F4" w14:textId="77777777" w:rsidR="00BF5C1C" w:rsidRPr="00764C2F" w:rsidRDefault="00BF5C1C" w:rsidP="00BF5C1C">
            <w:pPr>
              <w:pStyle w:val="TAH"/>
              <w:rPr>
                <w:rFonts w:eastAsia="Batang"/>
                <w:color w:val="000000"/>
              </w:rPr>
            </w:pPr>
            <w:bookmarkStart w:id="11" w:name="_Hlk512342651"/>
            <w:r w:rsidRPr="00764C2F">
              <w:rPr>
                <w:rFonts w:eastAsia="Batang"/>
                <w:color w:val="000000"/>
              </w:rPr>
              <w:t>RNTI</w:t>
            </w:r>
          </w:p>
        </w:tc>
        <w:tc>
          <w:tcPr>
            <w:tcW w:w="1723" w:type="dxa"/>
          </w:tcPr>
          <w:p w14:paraId="71A487A4" w14:textId="77777777" w:rsidR="00BF5C1C" w:rsidRPr="00764C2F" w:rsidRDefault="00BF5C1C" w:rsidP="00BF5C1C">
            <w:pPr>
              <w:pStyle w:val="TAH"/>
              <w:rPr>
                <w:rFonts w:eastAsia="Batang"/>
                <w:color w:val="000000"/>
              </w:rPr>
            </w:pPr>
            <w:r w:rsidRPr="00764C2F">
              <w:rPr>
                <w:rFonts w:eastAsia="Batang"/>
                <w:color w:val="000000"/>
              </w:rPr>
              <w:t>PDCCH search space</w:t>
            </w:r>
          </w:p>
        </w:tc>
        <w:tc>
          <w:tcPr>
            <w:tcW w:w="1678" w:type="dxa"/>
          </w:tcPr>
          <w:p w14:paraId="4FF49A49" w14:textId="77777777" w:rsidR="00BF5C1C" w:rsidRPr="00E22E62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678" w:type="dxa"/>
          </w:tcPr>
          <w:p w14:paraId="75CFB829" w14:textId="77777777" w:rsidR="00BF5C1C" w:rsidRPr="00764C2F" w:rsidRDefault="00BF5C1C" w:rsidP="00BF5C1C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3323" w:type="dxa"/>
          </w:tcPr>
          <w:p w14:paraId="3CD8EE56" w14:textId="77777777" w:rsidR="00BF5C1C" w:rsidRPr="00764C2F" w:rsidRDefault="00BF5C1C" w:rsidP="00BF5C1C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BF5C1C" w14:paraId="2E79B713" w14:textId="77777777" w:rsidTr="00BF5C1C">
        <w:tc>
          <w:tcPr>
            <w:tcW w:w="3239" w:type="dxa"/>
            <w:gridSpan w:val="2"/>
            <w:vMerge w:val="restart"/>
          </w:tcPr>
          <w:p w14:paraId="458BFDC9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332D64">
              <w:rPr>
                <w:rFonts w:eastAsia="Batang"/>
                <w:color w:val="000000"/>
              </w:rPr>
              <w:t>PUSCH scheduled by MAC RAR as described in subclause 8.2 of [</w:t>
            </w:r>
            <w:r>
              <w:rPr>
                <w:rFonts w:eastAsia="Batang"/>
                <w:color w:val="000000"/>
              </w:rPr>
              <w:t>6</w:t>
            </w:r>
            <w:r w:rsidRPr="00332D64">
              <w:rPr>
                <w:rFonts w:eastAsia="Batang"/>
                <w:color w:val="000000"/>
              </w:rPr>
              <w:t>, TS 38.213]</w:t>
            </w:r>
          </w:p>
        </w:tc>
        <w:tc>
          <w:tcPr>
            <w:tcW w:w="1678" w:type="dxa"/>
          </w:tcPr>
          <w:p w14:paraId="2693D0ED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678" w:type="dxa"/>
          </w:tcPr>
          <w:p w14:paraId="0FC2E3D3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3323" w:type="dxa"/>
          </w:tcPr>
          <w:p w14:paraId="42AAD352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Default A</w:t>
            </w:r>
          </w:p>
        </w:tc>
      </w:tr>
      <w:tr w:rsidR="00BF5C1C" w14:paraId="1F16917A" w14:textId="77777777" w:rsidTr="00BF5C1C">
        <w:tc>
          <w:tcPr>
            <w:tcW w:w="3239" w:type="dxa"/>
            <w:gridSpan w:val="2"/>
            <w:vMerge/>
          </w:tcPr>
          <w:p w14:paraId="0E7115EB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678" w:type="dxa"/>
          </w:tcPr>
          <w:p w14:paraId="23628CD3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1678" w:type="dxa"/>
          </w:tcPr>
          <w:p w14:paraId="16C133D3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3323" w:type="dxa"/>
          </w:tcPr>
          <w:p w14:paraId="0CEDEFD6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</w:p>
        </w:tc>
      </w:tr>
      <w:tr w:rsidR="00BF5C1C" w14:paraId="0081D7D1" w14:textId="77777777" w:rsidTr="00BF5C1C">
        <w:tc>
          <w:tcPr>
            <w:tcW w:w="1516" w:type="dxa"/>
            <w:vMerge w:val="restart"/>
          </w:tcPr>
          <w:p w14:paraId="3FD7B9A8" w14:textId="77777777" w:rsidR="00BF5C1C" w:rsidRPr="009643EE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 xml:space="preserve">C-RNTI, </w:t>
            </w:r>
            <w:r>
              <w:rPr>
                <w:rFonts w:eastAsia="SimSun"/>
                <w:color w:val="000000"/>
                <w:kern w:val="2"/>
                <w:lang w:eastAsia="zh-CN"/>
              </w:rPr>
              <w:t>MCS-C-RNTI</w:t>
            </w:r>
            <w:r w:rsidRPr="00537153">
              <w:rPr>
                <w:rFonts w:eastAsia="SimSun"/>
                <w:color w:val="000000"/>
                <w:kern w:val="2"/>
                <w:lang w:eastAsia="zh-CN"/>
              </w:rPr>
              <w:t>,</w:t>
            </w:r>
            <w:r>
              <w:rPr>
                <w:rFonts w:eastAsia="Batang"/>
                <w:color w:val="000000"/>
              </w:rPr>
              <w:t xml:space="preserve"> TC-RNTI, CS-RNTI</w:t>
            </w:r>
          </w:p>
        </w:tc>
        <w:tc>
          <w:tcPr>
            <w:tcW w:w="1723" w:type="dxa"/>
            <w:vMerge w:val="restart"/>
          </w:tcPr>
          <w:p w14:paraId="51FA2EAF" w14:textId="77777777" w:rsidR="00BF5C1C" w:rsidRPr="009643EE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Any common search space associated with CORESET 0</w:t>
            </w:r>
          </w:p>
        </w:tc>
        <w:tc>
          <w:tcPr>
            <w:tcW w:w="1678" w:type="dxa"/>
          </w:tcPr>
          <w:p w14:paraId="05DDC273" w14:textId="77777777" w:rsidR="00BF5C1C" w:rsidRPr="009643EE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678" w:type="dxa"/>
          </w:tcPr>
          <w:p w14:paraId="27796535" w14:textId="77777777" w:rsidR="00BF5C1C" w:rsidRPr="009643EE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3323" w:type="dxa"/>
          </w:tcPr>
          <w:p w14:paraId="772C7B44" w14:textId="77777777" w:rsidR="00BF5C1C" w:rsidRPr="009643EE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Default A</w:t>
            </w:r>
          </w:p>
        </w:tc>
      </w:tr>
      <w:tr w:rsidR="00BF5C1C" w14:paraId="07DC3F52" w14:textId="77777777" w:rsidTr="00BF5C1C">
        <w:tc>
          <w:tcPr>
            <w:tcW w:w="1516" w:type="dxa"/>
            <w:vMerge/>
          </w:tcPr>
          <w:p w14:paraId="10412700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723" w:type="dxa"/>
            <w:vMerge/>
          </w:tcPr>
          <w:p w14:paraId="2E81D5B6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678" w:type="dxa"/>
          </w:tcPr>
          <w:p w14:paraId="45F07AA0" w14:textId="77777777" w:rsidR="00BF5C1C" w:rsidRPr="009643EE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1678" w:type="dxa"/>
          </w:tcPr>
          <w:p w14:paraId="359D239B" w14:textId="77777777" w:rsidR="00BF5C1C" w:rsidRPr="009643EE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3323" w:type="dxa"/>
          </w:tcPr>
          <w:p w14:paraId="686BBA70" w14:textId="77777777" w:rsidR="00BF5C1C" w:rsidRPr="009643EE" w:rsidRDefault="00BF5C1C" w:rsidP="00BF5C1C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sch-Allo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</w:p>
        </w:tc>
      </w:tr>
      <w:tr w:rsidR="00BF5C1C" w14:paraId="641F418F" w14:textId="77777777" w:rsidTr="00BF5C1C">
        <w:tc>
          <w:tcPr>
            <w:tcW w:w="1516" w:type="dxa"/>
            <w:vMerge w:val="restart"/>
          </w:tcPr>
          <w:p w14:paraId="2775DE18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C-RNTI</w:t>
            </w:r>
            <w:r>
              <w:rPr>
                <w:rFonts w:eastAsia="Batang"/>
                <w:color w:val="000000"/>
              </w:rPr>
              <w:t xml:space="preserve">, </w:t>
            </w:r>
            <w:r>
              <w:rPr>
                <w:rFonts w:eastAsia="SimSun"/>
                <w:color w:val="000000"/>
                <w:kern w:val="2"/>
                <w:lang w:eastAsia="zh-CN"/>
              </w:rPr>
              <w:t>MCS-C-RNTI</w:t>
            </w:r>
            <w:r>
              <w:rPr>
                <w:rFonts w:eastAsia="Batang"/>
                <w:color w:val="000000"/>
              </w:rPr>
              <w:t>, TC-RNTI, CS-RNTI, SP-CSI-RNTI</w:t>
            </w:r>
          </w:p>
        </w:tc>
        <w:tc>
          <w:tcPr>
            <w:tcW w:w="1723" w:type="dxa"/>
            <w:vMerge w:val="restart"/>
          </w:tcPr>
          <w:p w14:paraId="6FD6061F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Any common search space not associated with CORESET 0,</w:t>
            </w:r>
          </w:p>
          <w:p w14:paraId="00B5D770" w14:textId="77777777" w:rsidR="00BF5C1C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  <w:p w14:paraId="5B16A70C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UE specific</w:t>
            </w:r>
            <w:r>
              <w:rPr>
                <w:rFonts w:eastAsia="Batang"/>
                <w:color w:val="000000"/>
              </w:rPr>
              <w:t xml:space="preserve"> search space</w:t>
            </w:r>
          </w:p>
        </w:tc>
        <w:tc>
          <w:tcPr>
            <w:tcW w:w="1678" w:type="dxa"/>
          </w:tcPr>
          <w:p w14:paraId="0F135C84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678" w:type="dxa"/>
          </w:tcPr>
          <w:p w14:paraId="74D0FB22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3323" w:type="dxa"/>
          </w:tcPr>
          <w:p w14:paraId="103F36A0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BF5C1C" w14:paraId="7273F596" w14:textId="77777777" w:rsidTr="00BF5C1C">
        <w:tc>
          <w:tcPr>
            <w:tcW w:w="1516" w:type="dxa"/>
            <w:vMerge/>
          </w:tcPr>
          <w:p w14:paraId="1E22F5F3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723" w:type="dxa"/>
            <w:vMerge/>
          </w:tcPr>
          <w:p w14:paraId="3E422D71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678" w:type="dxa"/>
          </w:tcPr>
          <w:p w14:paraId="0BD60A71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1678" w:type="dxa"/>
          </w:tcPr>
          <w:p w14:paraId="2D5B41FB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3323" w:type="dxa"/>
          </w:tcPr>
          <w:p w14:paraId="20FF051D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BF5C1C" w14:paraId="4FA9C2DE" w14:textId="77777777" w:rsidTr="00BF5C1C">
        <w:tc>
          <w:tcPr>
            <w:tcW w:w="1516" w:type="dxa"/>
            <w:vMerge/>
          </w:tcPr>
          <w:p w14:paraId="65A16357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723" w:type="dxa"/>
            <w:vMerge/>
          </w:tcPr>
          <w:p w14:paraId="7B6CF783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678" w:type="dxa"/>
          </w:tcPr>
          <w:p w14:paraId="1E6066E9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678" w:type="dxa"/>
          </w:tcPr>
          <w:p w14:paraId="7358B81B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3323" w:type="dxa"/>
          </w:tcPr>
          <w:p w14:paraId="2D9BDE3E" w14:textId="77777777" w:rsidR="00BF5C1C" w:rsidRPr="00C55560" w:rsidRDefault="00BF5C1C" w:rsidP="00BF5C1C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bookmarkEnd w:id="10"/>
      <w:bookmarkEnd w:id="11"/>
    </w:tbl>
    <w:p w14:paraId="3EA5B064" w14:textId="77777777" w:rsidR="00BF5C1C" w:rsidRDefault="00BF5C1C" w:rsidP="00BF5C1C"/>
    <w:p w14:paraId="756CBBD3" w14:textId="77777777" w:rsidR="00BF5C1C" w:rsidRPr="009130A9" w:rsidRDefault="00BF5C1C" w:rsidP="00BF5C1C">
      <w:pPr>
        <w:pStyle w:val="TH"/>
        <w:rPr>
          <w:color w:val="000000"/>
        </w:rPr>
      </w:pPr>
      <w:r>
        <w:rPr>
          <w:color w:val="000000"/>
        </w:rPr>
        <w:lastRenderedPageBreak/>
        <w:t>Table 6</w:t>
      </w:r>
      <w:r w:rsidRPr="0020468D">
        <w:rPr>
          <w:color w:val="000000"/>
        </w:rPr>
        <w:t xml:space="preserve">.1.2.1.1-2: Default </w:t>
      </w:r>
      <w:r>
        <w:rPr>
          <w:color w:val="000000"/>
        </w:rPr>
        <w:t>PU</w:t>
      </w:r>
      <w:r w:rsidRPr="0020468D">
        <w:rPr>
          <w:color w:val="000000"/>
        </w:rPr>
        <w:t xml:space="preserve">SCH time domain resource allocation A </w:t>
      </w:r>
      <w:r w:rsidRPr="009130A9">
        <w:rPr>
          <w:color w:val="000000"/>
        </w:rPr>
        <w:t>for normal CP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BF5C1C" w:rsidRPr="000564FA" w14:paraId="1AFBA2DC" w14:textId="77777777" w:rsidTr="00BF5C1C">
        <w:trPr>
          <w:jc w:val="center"/>
        </w:trPr>
        <w:tc>
          <w:tcPr>
            <w:tcW w:w="1501" w:type="dxa"/>
          </w:tcPr>
          <w:p w14:paraId="676E8323" w14:textId="77777777" w:rsidR="00BF5C1C" w:rsidRPr="002F5327" w:rsidRDefault="00BF5C1C" w:rsidP="00BF5C1C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Row index</w:t>
            </w:r>
          </w:p>
        </w:tc>
        <w:tc>
          <w:tcPr>
            <w:tcW w:w="1502" w:type="dxa"/>
          </w:tcPr>
          <w:p w14:paraId="15A9CEBA" w14:textId="77777777" w:rsidR="00BF5C1C" w:rsidRPr="002F5327" w:rsidRDefault="00BF5C1C" w:rsidP="00BF5C1C">
            <w:pPr>
              <w:pStyle w:val="TAH"/>
              <w:rPr>
                <w:rFonts w:eastAsia="Batang"/>
                <w:color w:val="000000"/>
              </w:rPr>
            </w:pPr>
            <w:r w:rsidRPr="002F532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1501" w:type="dxa"/>
          </w:tcPr>
          <w:p w14:paraId="2E6C7676" w14:textId="77777777" w:rsidR="00BF5C1C" w:rsidRPr="002F5327" w:rsidRDefault="00FF714F" w:rsidP="00BF5C1C">
            <w:pPr>
              <w:pStyle w:val="TAH"/>
              <w:rPr>
                <w:rFonts w:eastAsia="Batang"/>
                <w:i/>
                <w:color w:val="00000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vertAlign w:val="subscript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vertAlign w:val="subscript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vertAlign w:val="subscript"/>
                      </w:rPr>
                      <m:t>2</m:t>
                    </m:r>
                  </m:sub>
                  <m:sup/>
                </m:sSubSup>
              </m:oMath>
            </m:oMathPara>
          </w:p>
        </w:tc>
        <w:tc>
          <w:tcPr>
            <w:tcW w:w="1502" w:type="dxa"/>
            <w:shd w:val="clear" w:color="auto" w:fill="auto"/>
          </w:tcPr>
          <w:p w14:paraId="7C816610" w14:textId="77777777" w:rsidR="00BF5C1C" w:rsidRPr="002F532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2F532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0B3568A1" w14:textId="77777777" w:rsidR="00BF5C1C" w:rsidRPr="002F532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2F5327">
              <w:rPr>
                <w:rFonts w:eastAsia="Batang"/>
                <w:i/>
                <w:color w:val="000000"/>
              </w:rPr>
              <w:t>L</w:t>
            </w:r>
          </w:p>
        </w:tc>
      </w:tr>
      <w:tr w:rsidR="00BF5C1C" w:rsidRPr="000564FA" w14:paraId="53E60193" w14:textId="77777777" w:rsidTr="00BF5C1C">
        <w:trPr>
          <w:jc w:val="center"/>
        </w:trPr>
        <w:tc>
          <w:tcPr>
            <w:tcW w:w="1501" w:type="dxa"/>
          </w:tcPr>
          <w:p w14:paraId="42A39881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</w:t>
            </w:r>
          </w:p>
        </w:tc>
        <w:tc>
          <w:tcPr>
            <w:tcW w:w="1502" w:type="dxa"/>
          </w:tcPr>
          <w:p w14:paraId="191E6AC0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14:paraId="3EF21214" w14:textId="77777777" w:rsidR="00BF5C1C" w:rsidRPr="00620428" w:rsidRDefault="00BF5C1C" w:rsidP="00BF5C1C">
            <w:pPr>
              <w:pStyle w:val="TAC"/>
              <w:rPr>
                <w:rFonts w:eastAsia="Batang"/>
                <w:i/>
                <w:lang w:val="fi-FI"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67AC6A4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5C76C810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</w:tr>
      <w:tr w:rsidR="00BF5C1C" w:rsidRPr="000564FA" w14:paraId="714D0CFE" w14:textId="77777777" w:rsidTr="00BF5C1C">
        <w:trPr>
          <w:jc w:val="center"/>
        </w:trPr>
        <w:tc>
          <w:tcPr>
            <w:tcW w:w="1501" w:type="dxa"/>
          </w:tcPr>
          <w:p w14:paraId="39D7569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2</w:t>
            </w:r>
          </w:p>
        </w:tc>
        <w:tc>
          <w:tcPr>
            <w:tcW w:w="1502" w:type="dxa"/>
          </w:tcPr>
          <w:p w14:paraId="1521D82B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14:paraId="4E6EA005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04FDB4B7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140A7C3E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</w:tr>
      <w:tr w:rsidR="00BF5C1C" w:rsidRPr="000564FA" w14:paraId="4EFB9708" w14:textId="77777777" w:rsidTr="00BF5C1C">
        <w:trPr>
          <w:jc w:val="center"/>
        </w:trPr>
        <w:tc>
          <w:tcPr>
            <w:tcW w:w="1501" w:type="dxa"/>
          </w:tcPr>
          <w:p w14:paraId="33F86E80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3</w:t>
            </w:r>
          </w:p>
        </w:tc>
        <w:tc>
          <w:tcPr>
            <w:tcW w:w="1502" w:type="dxa"/>
          </w:tcPr>
          <w:p w14:paraId="5CB3F2A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14:paraId="7E70B573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44EDF33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77994BB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BF5C1C" w:rsidRPr="000564FA" w14:paraId="47970B60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40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C6D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AE8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5BA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330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BF5C1C" w:rsidRPr="000564FA" w14:paraId="3904F381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4370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CE37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0C76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0E11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7E1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BF5C1C" w:rsidRPr="000564FA" w14:paraId="7EFEE978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4F5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D5A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84C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062A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48D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8</w:t>
            </w:r>
          </w:p>
        </w:tc>
      </w:tr>
      <w:tr w:rsidR="00BF5C1C" w:rsidRPr="000564FA" w14:paraId="07830ADE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957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74F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F38D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70F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A09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6</w:t>
            </w:r>
          </w:p>
        </w:tc>
      </w:tr>
      <w:tr w:rsidR="00BF5C1C" w:rsidRPr="000564FA" w14:paraId="78166AEC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8EB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2F4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09F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D9F67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22B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</w:tr>
      <w:tr w:rsidR="00BF5C1C" w:rsidRPr="000564FA" w14:paraId="75010C2E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DD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F8F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B3E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BF80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97381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</w:tr>
      <w:tr w:rsidR="00BF5C1C" w:rsidRPr="000564FA" w14:paraId="5EF66337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557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525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EB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6F9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EBE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BF5C1C" w:rsidRPr="000564FA" w14:paraId="02E4DFF8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9A5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71A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 xml:space="preserve">Type </w:t>
            </w:r>
            <w:r>
              <w:rPr>
                <w:rFonts w:eastAsia="Batang"/>
                <w:lang w:val="fi-FI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E9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BE5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F41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</w:tr>
      <w:tr w:rsidR="00BF5C1C" w:rsidRPr="000564FA" w14:paraId="449055ED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E1FF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B04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9C70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1A9A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7355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</w:tr>
      <w:tr w:rsidR="00BF5C1C" w:rsidRPr="000564FA" w14:paraId="6BD1391D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AF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F5B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B2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13B7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3F3EA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  <w:tr w:rsidR="00BF5C1C" w:rsidRPr="000564FA" w14:paraId="26FBDCCA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F6F5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4B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0060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548B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2107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6</w:t>
            </w:r>
          </w:p>
        </w:tc>
      </w:tr>
      <w:tr w:rsidR="00BF5C1C" w:rsidRPr="000564FA" w14:paraId="0DF3CF3A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03A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0872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AAA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B573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E6EF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</w:tr>
      <w:tr w:rsidR="00BF5C1C" w:rsidRPr="000564FA" w14:paraId="4D1616F4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14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6B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AB9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4BB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B9F7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</w:tr>
    </w:tbl>
    <w:p w14:paraId="637B651B" w14:textId="77777777" w:rsidR="00BF5C1C" w:rsidRDefault="00BF5C1C" w:rsidP="00BF5C1C">
      <w:pPr>
        <w:spacing w:after="120"/>
        <w:jc w:val="both"/>
        <w:rPr>
          <w:rFonts w:eastAsia="MS Mincho"/>
          <w:b/>
          <w:iCs/>
          <w:lang w:eastAsia="ja-JP"/>
        </w:rPr>
      </w:pPr>
    </w:p>
    <w:p w14:paraId="0FE2AE2E" w14:textId="77777777" w:rsidR="00BF5C1C" w:rsidRPr="0020468D" w:rsidRDefault="00BF5C1C" w:rsidP="00BF5C1C">
      <w:pPr>
        <w:pStyle w:val="TH"/>
        <w:rPr>
          <w:color w:val="000000"/>
        </w:rPr>
      </w:pPr>
      <w:r>
        <w:rPr>
          <w:color w:val="000000"/>
        </w:rPr>
        <w:t>Table 6.1.2.1.1-3</w:t>
      </w:r>
      <w:r w:rsidRPr="0020468D">
        <w:rPr>
          <w:color w:val="000000"/>
        </w:rPr>
        <w:t xml:space="preserve">: Default </w:t>
      </w:r>
      <w:r>
        <w:rPr>
          <w:color w:val="000000"/>
        </w:rPr>
        <w:t>PU</w:t>
      </w:r>
      <w:r w:rsidRPr="0020468D">
        <w:rPr>
          <w:color w:val="000000"/>
        </w:rPr>
        <w:t>SCH time domain resource allocation A</w:t>
      </w:r>
      <w:r w:rsidRPr="006F1EB6">
        <w:rPr>
          <w:color w:val="000000"/>
          <w:lang w:val="en-US"/>
        </w:rPr>
        <w:t xml:space="preserve"> for extended CP</w:t>
      </w:r>
      <w:r w:rsidRPr="0020468D">
        <w:rPr>
          <w:color w:val="000000"/>
        </w:rPr>
        <w:t xml:space="preserve"> 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BF5C1C" w:rsidRPr="000564FA" w14:paraId="339922BD" w14:textId="77777777" w:rsidTr="00BF5C1C">
        <w:trPr>
          <w:jc w:val="center"/>
        </w:trPr>
        <w:tc>
          <w:tcPr>
            <w:tcW w:w="1501" w:type="dxa"/>
          </w:tcPr>
          <w:p w14:paraId="0640C75F" w14:textId="77777777" w:rsidR="00BF5C1C" w:rsidRPr="002F5327" w:rsidRDefault="00BF5C1C" w:rsidP="00BF5C1C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Row index</w:t>
            </w:r>
          </w:p>
        </w:tc>
        <w:tc>
          <w:tcPr>
            <w:tcW w:w="1502" w:type="dxa"/>
          </w:tcPr>
          <w:p w14:paraId="7E2D44E0" w14:textId="77777777" w:rsidR="00BF5C1C" w:rsidRPr="002F5327" w:rsidRDefault="00BF5C1C" w:rsidP="00BF5C1C">
            <w:pPr>
              <w:pStyle w:val="TAH"/>
              <w:rPr>
                <w:rFonts w:eastAsia="Batang"/>
                <w:color w:val="000000"/>
              </w:rPr>
            </w:pPr>
            <w:r w:rsidRPr="002F532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1501" w:type="dxa"/>
          </w:tcPr>
          <w:p w14:paraId="29B83C83" w14:textId="77777777" w:rsidR="00BF5C1C" w:rsidRPr="002F532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i/>
              </w:rPr>
              <w:t>K</w:t>
            </w:r>
            <w:r w:rsidRPr="002201B5">
              <w:rPr>
                <w:i/>
                <w:vertAlign w:val="subscript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14:paraId="1BF6403D" w14:textId="77777777" w:rsidR="00BF5C1C" w:rsidRPr="002F532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2F532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510B250C" w14:textId="77777777" w:rsidR="00BF5C1C" w:rsidRPr="002F5327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2F5327">
              <w:rPr>
                <w:rFonts w:eastAsia="Batang"/>
                <w:i/>
                <w:color w:val="000000"/>
              </w:rPr>
              <w:t>L</w:t>
            </w:r>
          </w:p>
        </w:tc>
      </w:tr>
      <w:tr w:rsidR="00BF5C1C" w:rsidRPr="000564FA" w14:paraId="549D33E2" w14:textId="77777777" w:rsidTr="00BF5C1C">
        <w:trPr>
          <w:jc w:val="center"/>
        </w:trPr>
        <w:tc>
          <w:tcPr>
            <w:tcW w:w="1501" w:type="dxa"/>
          </w:tcPr>
          <w:p w14:paraId="14D67D4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</w:t>
            </w:r>
          </w:p>
        </w:tc>
        <w:tc>
          <w:tcPr>
            <w:tcW w:w="1502" w:type="dxa"/>
          </w:tcPr>
          <w:p w14:paraId="03911E15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14:paraId="713BC6D2" w14:textId="77777777" w:rsidR="00BF5C1C" w:rsidRPr="00620428" w:rsidRDefault="00BF5C1C" w:rsidP="00BF5C1C">
            <w:pPr>
              <w:pStyle w:val="TAC"/>
              <w:rPr>
                <w:rFonts w:eastAsia="Batang"/>
                <w:i/>
                <w:lang w:val="fi-FI"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1D47532A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544E22E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</w:tr>
      <w:tr w:rsidR="00BF5C1C" w:rsidRPr="000564FA" w14:paraId="25F108A4" w14:textId="77777777" w:rsidTr="00BF5C1C">
        <w:trPr>
          <w:jc w:val="center"/>
        </w:trPr>
        <w:tc>
          <w:tcPr>
            <w:tcW w:w="1501" w:type="dxa"/>
          </w:tcPr>
          <w:p w14:paraId="2DDC41A4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2</w:t>
            </w:r>
          </w:p>
        </w:tc>
        <w:tc>
          <w:tcPr>
            <w:tcW w:w="1502" w:type="dxa"/>
          </w:tcPr>
          <w:p w14:paraId="75CEF090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14:paraId="1EEFC92A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700505AE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0BB7D19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12</w:t>
            </w:r>
          </w:p>
        </w:tc>
      </w:tr>
      <w:tr w:rsidR="00BF5C1C" w:rsidRPr="000564FA" w14:paraId="2624148E" w14:textId="77777777" w:rsidTr="00BF5C1C">
        <w:trPr>
          <w:jc w:val="center"/>
        </w:trPr>
        <w:tc>
          <w:tcPr>
            <w:tcW w:w="1501" w:type="dxa"/>
          </w:tcPr>
          <w:p w14:paraId="2AE5538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3</w:t>
            </w:r>
          </w:p>
        </w:tc>
        <w:tc>
          <w:tcPr>
            <w:tcW w:w="1502" w:type="dxa"/>
          </w:tcPr>
          <w:p w14:paraId="3AC2DEC7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</w:tcPr>
          <w:p w14:paraId="60E9459E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7020A99E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30180FD4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  <w:tr w:rsidR="00BF5C1C" w:rsidRPr="000564FA" w14:paraId="4D8CBC31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B9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24E4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42E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48C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B96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  <w:tr w:rsidR="00BF5C1C" w:rsidRPr="000564FA" w14:paraId="2B4D28C2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8A9B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17E1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D5BA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202E2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73EE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</w:tr>
      <w:tr w:rsidR="00BF5C1C" w:rsidRPr="000564FA" w14:paraId="0BE8B7ED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764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D5B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6EA1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EE74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C6E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</w:tr>
      <w:tr w:rsidR="00BF5C1C" w:rsidRPr="000564FA" w14:paraId="05548222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C12E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09DB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20B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87E1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B48F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6</w:t>
            </w:r>
          </w:p>
        </w:tc>
      </w:tr>
      <w:tr w:rsidR="00BF5C1C" w:rsidRPr="000564FA" w14:paraId="638F790A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DF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9545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35CE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137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071B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</w:tr>
      <w:tr w:rsidR="00BF5C1C" w:rsidRPr="000564FA" w14:paraId="17ADF9E9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537F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E0F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58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0498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6C35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12</w:t>
            </w:r>
          </w:p>
        </w:tc>
      </w:tr>
      <w:tr w:rsidR="00BF5C1C" w:rsidRPr="000564FA" w14:paraId="12CBFE47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C2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F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FB61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B05A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26C4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  <w:tr w:rsidR="00BF5C1C" w:rsidRPr="000564FA" w14:paraId="73B3D652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B1C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E4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 xml:space="preserve">Type </w:t>
            </w:r>
            <w:r>
              <w:rPr>
                <w:rFonts w:eastAsia="Batang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4F17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90D81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FA23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</w:tr>
      <w:tr w:rsidR="00BF5C1C" w:rsidRPr="000564FA" w14:paraId="37687A31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E2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DDE2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9A1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C92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917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12</w:t>
            </w:r>
          </w:p>
        </w:tc>
      </w:tr>
      <w:tr w:rsidR="00BF5C1C" w:rsidRPr="000564FA" w14:paraId="53C26418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7C3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690E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097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E9BA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7A0F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  <w:tr w:rsidR="00BF5C1C" w:rsidRPr="000564FA" w14:paraId="5EA593A5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D3F8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67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095" w14:textId="77777777" w:rsidR="00BF5C1C" w:rsidRPr="00620428" w:rsidRDefault="00BF5C1C" w:rsidP="00BF5C1C">
            <w:pPr>
              <w:pStyle w:val="TAC"/>
              <w:rPr>
                <w:rFonts w:eastAsia="Batang"/>
                <w:i/>
              </w:rPr>
            </w:pPr>
            <w:r w:rsidRPr="00620428">
              <w:rPr>
                <w:rFonts w:eastAsia="Batang"/>
                <w:i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E8B0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897F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4</w:t>
            </w:r>
          </w:p>
        </w:tc>
      </w:tr>
      <w:tr w:rsidR="00BF5C1C" w:rsidRPr="000564FA" w14:paraId="6EA3CECF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7DD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815F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FA2C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299A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B497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8</w:t>
            </w:r>
          </w:p>
        </w:tc>
      </w:tr>
      <w:tr w:rsidR="00BF5C1C" w:rsidRPr="000564FA" w14:paraId="25DDC968" w14:textId="77777777" w:rsidTr="00BF5C1C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BFC1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1FF5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F9D5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620428">
              <w:rPr>
                <w:rFonts w:eastAsia="Batang"/>
                <w:i/>
              </w:rPr>
              <w:t>j</w:t>
            </w:r>
            <w:r w:rsidRPr="00620428">
              <w:rPr>
                <w:rFonts w:eastAsia="Batang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135B9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6CFC6" w14:textId="77777777" w:rsidR="00BF5C1C" w:rsidRPr="00620428" w:rsidRDefault="00BF5C1C" w:rsidP="00BF5C1C">
            <w:pPr>
              <w:pStyle w:val="TAC"/>
              <w:rPr>
                <w:rFonts w:eastAsia="Batang"/>
              </w:rPr>
            </w:pPr>
            <w:r w:rsidRPr="007A60CA">
              <w:rPr>
                <w:rFonts w:eastAsia="Batang"/>
              </w:rPr>
              <w:t>10</w:t>
            </w:r>
          </w:p>
        </w:tc>
      </w:tr>
    </w:tbl>
    <w:p w14:paraId="48845287" w14:textId="77777777" w:rsidR="00BF5C1C" w:rsidRDefault="00BF5C1C" w:rsidP="00BF5C1C">
      <w:pPr>
        <w:spacing w:after="120"/>
        <w:jc w:val="both"/>
        <w:rPr>
          <w:rFonts w:eastAsia="MS Mincho"/>
          <w:b/>
          <w:iCs/>
          <w:lang w:eastAsia="ja-JP"/>
        </w:rPr>
      </w:pPr>
    </w:p>
    <w:p w14:paraId="175EE448" w14:textId="77777777" w:rsidR="00BF5C1C" w:rsidRPr="00A76863" w:rsidRDefault="00BF5C1C" w:rsidP="00BF5C1C">
      <w:pPr>
        <w:pStyle w:val="TH"/>
        <w:rPr>
          <w:i/>
          <w:color w:val="000000"/>
          <w:lang w:val="en-US"/>
        </w:rPr>
      </w:pPr>
      <w:r w:rsidRPr="002F5327">
        <w:rPr>
          <w:color w:val="000000"/>
        </w:rPr>
        <w:t>Table 6.1.2.1</w:t>
      </w:r>
      <w:r w:rsidRPr="00026F1D">
        <w:rPr>
          <w:color w:val="000000"/>
          <w:lang w:val="en-US"/>
        </w:rPr>
        <w:t>.1</w:t>
      </w:r>
      <w:r w:rsidRPr="002F5327">
        <w:rPr>
          <w:color w:val="000000"/>
        </w:rPr>
        <w:t>-</w:t>
      </w:r>
      <w:r>
        <w:rPr>
          <w:color w:val="000000"/>
          <w:lang w:val="en-US"/>
        </w:rPr>
        <w:t>4</w:t>
      </w:r>
      <w:r w:rsidRPr="002F5327">
        <w:rPr>
          <w:color w:val="000000"/>
        </w:rPr>
        <w:t xml:space="preserve">: Definition of value </w:t>
      </w:r>
      <w:r w:rsidRPr="002F5327">
        <w:rPr>
          <w:i/>
          <w:color w:val="000000"/>
        </w:rPr>
        <w:t>j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BF5C1C" w:rsidRPr="00A90858" w14:paraId="22E4B49E" w14:textId="77777777" w:rsidTr="00BF5C1C">
        <w:trPr>
          <w:trHeight w:val="89"/>
          <w:jc w:val="center"/>
        </w:trPr>
        <w:tc>
          <w:tcPr>
            <w:tcW w:w="1620" w:type="dxa"/>
          </w:tcPr>
          <w:p w14:paraId="2E684C77" w14:textId="77777777" w:rsidR="00BF5C1C" w:rsidRPr="007F54DD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7F54DD">
              <w:rPr>
                <w:rFonts w:eastAsia="Batang"/>
                <w:i/>
                <w:color w:val="000000"/>
              </w:rPr>
              <w:t>µ</w:t>
            </w:r>
            <w:r w:rsidRPr="00B00A87">
              <w:rPr>
                <w:rFonts w:eastAsia="Batang"/>
                <w:i/>
                <w:color w:val="000000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724A2E72" w14:textId="77777777" w:rsidR="00BF5C1C" w:rsidRPr="00026F1D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026F1D">
              <w:rPr>
                <w:rFonts w:eastAsia="Batang"/>
                <w:i/>
                <w:color w:val="000000"/>
              </w:rPr>
              <w:t>j</w:t>
            </w:r>
          </w:p>
        </w:tc>
      </w:tr>
      <w:tr w:rsidR="00BF5C1C" w:rsidRPr="00A90858" w14:paraId="0A6E7771" w14:textId="77777777" w:rsidTr="00BF5C1C">
        <w:trPr>
          <w:jc w:val="center"/>
        </w:trPr>
        <w:tc>
          <w:tcPr>
            <w:tcW w:w="1620" w:type="dxa"/>
          </w:tcPr>
          <w:p w14:paraId="3AF1C5C6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0</w:t>
            </w:r>
          </w:p>
        </w:tc>
        <w:tc>
          <w:tcPr>
            <w:tcW w:w="2061" w:type="dxa"/>
          </w:tcPr>
          <w:p w14:paraId="683D157E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1</w:t>
            </w:r>
          </w:p>
        </w:tc>
      </w:tr>
      <w:tr w:rsidR="00BF5C1C" w:rsidRPr="00A90858" w14:paraId="10CEDB43" w14:textId="77777777" w:rsidTr="00BF5C1C">
        <w:trPr>
          <w:jc w:val="center"/>
        </w:trPr>
        <w:tc>
          <w:tcPr>
            <w:tcW w:w="1620" w:type="dxa"/>
          </w:tcPr>
          <w:p w14:paraId="4AE8D668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1</w:t>
            </w:r>
          </w:p>
        </w:tc>
        <w:tc>
          <w:tcPr>
            <w:tcW w:w="2061" w:type="dxa"/>
          </w:tcPr>
          <w:p w14:paraId="61764200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1</w:t>
            </w:r>
          </w:p>
        </w:tc>
      </w:tr>
      <w:tr w:rsidR="00BF5C1C" w:rsidRPr="00A90858" w14:paraId="346F5AE0" w14:textId="77777777" w:rsidTr="00BF5C1C">
        <w:trPr>
          <w:jc w:val="center"/>
        </w:trPr>
        <w:tc>
          <w:tcPr>
            <w:tcW w:w="1620" w:type="dxa"/>
          </w:tcPr>
          <w:p w14:paraId="6ABE43F9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2</w:t>
            </w:r>
          </w:p>
        </w:tc>
        <w:tc>
          <w:tcPr>
            <w:tcW w:w="2061" w:type="dxa"/>
          </w:tcPr>
          <w:p w14:paraId="20428EDC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2</w:t>
            </w:r>
          </w:p>
        </w:tc>
      </w:tr>
      <w:tr w:rsidR="00BF5C1C" w:rsidRPr="00A90858" w14:paraId="57DDB788" w14:textId="77777777" w:rsidTr="00BF5C1C">
        <w:trPr>
          <w:trHeight w:val="60"/>
          <w:jc w:val="center"/>
        </w:trPr>
        <w:tc>
          <w:tcPr>
            <w:tcW w:w="1620" w:type="dxa"/>
          </w:tcPr>
          <w:p w14:paraId="2EFE0BC2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3</w:t>
            </w:r>
          </w:p>
        </w:tc>
        <w:tc>
          <w:tcPr>
            <w:tcW w:w="2061" w:type="dxa"/>
          </w:tcPr>
          <w:p w14:paraId="6315D6C9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3</w:t>
            </w:r>
          </w:p>
        </w:tc>
      </w:tr>
    </w:tbl>
    <w:p w14:paraId="6FD6C66D" w14:textId="77777777" w:rsidR="00BF5C1C" w:rsidRDefault="00BF5C1C" w:rsidP="00BF5C1C"/>
    <w:p w14:paraId="1D8744A0" w14:textId="77777777" w:rsidR="00BF5C1C" w:rsidRPr="00A76863" w:rsidRDefault="00BF5C1C" w:rsidP="00BF5C1C">
      <w:pPr>
        <w:pStyle w:val="TH"/>
        <w:rPr>
          <w:i/>
          <w:color w:val="000000"/>
          <w:lang w:val="en-US"/>
        </w:rPr>
      </w:pPr>
      <w:r w:rsidRPr="002F5327">
        <w:rPr>
          <w:color w:val="000000"/>
        </w:rPr>
        <w:t>Table 6.1.2.1</w:t>
      </w:r>
      <w:r w:rsidRPr="00026F1D">
        <w:rPr>
          <w:color w:val="000000"/>
          <w:lang w:val="en-US"/>
        </w:rPr>
        <w:t>.1</w:t>
      </w:r>
      <w:r w:rsidRPr="002F5327">
        <w:rPr>
          <w:color w:val="000000"/>
        </w:rPr>
        <w:t>-</w:t>
      </w:r>
      <w:r>
        <w:rPr>
          <w:color w:val="000000"/>
          <w:lang w:val="en-US"/>
        </w:rPr>
        <w:t>5</w:t>
      </w:r>
      <w:r w:rsidRPr="002F5327">
        <w:rPr>
          <w:color w:val="000000"/>
        </w:rPr>
        <w:t>: Definition of value</w:t>
      </w:r>
      <w:r w:rsidRPr="00A76863">
        <w:rPr>
          <w:color w:val="000000"/>
          <w:lang w:val="en-US"/>
        </w:rPr>
        <w:t xml:space="preserve"> </w:t>
      </w:r>
      <w:r w:rsidRPr="00ED2F8C">
        <w:rPr>
          <w:rFonts w:cs="Arial"/>
          <w:i/>
          <w:color w:val="000000"/>
          <w:lang w:val="en-US"/>
        </w:rPr>
        <w:t>Δ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BF5C1C" w:rsidRPr="00A90858" w14:paraId="1594FC9E" w14:textId="77777777" w:rsidTr="00BF5C1C">
        <w:trPr>
          <w:trHeight w:val="89"/>
          <w:jc w:val="center"/>
        </w:trPr>
        <w:tc>
          <w:tcPr>
            <w:tcW w:w="1620" w:type="dxa"/>
          </w:tcPr>
          <w:p w14:paraId="69607FDF" w14:textId="77777777" w:rsidR="00BF5C1C" w:rsidRPr="007F54DD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 w:rsidRPr="007F54DD">
              <w:rPr>
                <w:rFonts w:eastAsia="Batang"/>
                <w:i/>
                <w:color w:val="000000"/>
              </w:rPr>
              <w:t>µ</w:t>
            </w:r>
            <w:r w:rsidRPr="00B00A87">
              <w:rPr>
                <w:rFonts w:eastAsia="Batang"/>
                <w:i/>
                <w:color w:val="000000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36166E5F" w14:textId="77777777" w:rsidR="00BF5C1C" w:rsidRPr="00026F1D" w:rsidRDefault="00BF5C1C" w:rsidP="00BF5C1C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 w:cs="Arial"/>
                <w:i/>
                <w:color w:val="000000"/>
              </w:rPr>
              <w:t>Δ</w:t>
            </w:r>
          </w:p>
        </w:tc>
      </w:tr>
      <w:tr w:rsidR="00BF5C1C" w:rsidRPr="00A90858" w14:paraId="6550FEC6" w14:textId="77777777" w:rsidTr="00BF5C1C">
        <w:trPr>
          <w:jc w:val="center"/>
        </w:trPr>
        <w:tc>
          <w:tcPr>
            <w:tcW w:w="1620" w:type="dxa"/>
          </w:tcPr>
          <w:p w14:paraId="0FAC0587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0</w:t>
            </w:r>
          </w:p>
        </w:tc>
        <w:tc>
          <w:tcPr>
            <w:tcW w:w="2061" w:type="dxa"/>
          </w:tcPr>
          <w:p w14:paraId="555CD47F" w14:textId="77777777" w:rsidR="00BF5C1C" w:rsidRPr="00A76863" w:rsidRDefault="00BF5C1C" w:rsidP="00BF5C1C">
            <w:pPr>
              <w:pStyle w:val="TAC"/>
              <w:rPr>
                <w:rFonts w:eastAsia="Batang"/>
                <w:lang w:val="fi-FI"/>
              </w:rPr>
            </w:pPr>
            <w:r>
              <w:rPr>
                <w:rFonts w:eastAsia="Batang"/>
                <w:lang w:val="fi-FI"/>
              </w:rPr>
              <w:t>2</w:t>
            </w:r>
          </w:p>
        </w:tc>
      </w:tr>
      <w:tr w:rsidR="00BF5C1C" w:rsidRPr="00A90858" w14:paraId="0D26BC9A" w14:textId="77777777" w:rsidTr="00BF5C1C">
        <w:trPr>
          <w:jc w:val="center"/>
        </w:trPr>
        <w:tc>
          <w:tcPr>
            <w:tcW w:w="1620" w:type="dxa"/>
          </w:tcPr>
          <w:p w14:paraId="6F4AEEAF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1</w:t>
            </w:r>
          </w:p>
        </w:tc>
        <w:tc>
          <w:tcPr>
            <w:tcW w:w="2061" w:type="dxa"/>
          </w:tcPr>
          <w:p w14:paraId="28B399F9" w14:textId="77777777" w:rsidR="00BF5C1C" w:rsidRPr="00A76863" w:rsidRDefault="00BF5C1C" w:rsidP="00BF5C1C">
            <w:pPr>
              <w:pStyle w:val="TAC"/>
              <w:rPr>
                <w:rFonts w:eastAsia="Batang"/>
                <w:lang w:val="fi-FI"/>
              </w:rPr>
            </w:pPr>
            <w:r>
              <w:rPr>
                <w:rFonts w:eastAsia="Batang"/>
                <w:lang w:val="fi-FI"/>
              </w:rPr>
              <w:t>3</w:t>
            </w:r>
          </w:p>
        </w:tc>
      </w:tr>
      <w:tr w:rsidR="00BF5C1C" w:rsidRPr="00A90858" w14:paraId="224B10C9" w14:textId="77777777" w:rsidTr="00BF5C1C">
        <w:trPr>
          <w:jc w:val="center"/>
        </w:trPr>
        <w:tc>
          <w:tcPr>
            <w:tcW w:w="1620" w:type="dxa"/>
          </w:tcPr>
          <w:p w14:paraId="221E1CF0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2</w:t>
            </w:r>
          </w:p>
        </w:tc>
        <w:tc>
          <w:tcPr>
            <w:tcW w:w="2061" w:type="dxa"/>
          </w:tcPr>
          <w:p w14:paraId="7848F77B" w14:textId="77777777" w:rsidR="00BF5C1C" w:rsidRPr="00A76863" w:rsidRDefault="00BF5C1C" w:rsidP="00BF5C1C">
            <w:pPr>
              <w:pStyle w:val="TAC"/>
              <w:rPr>
                <w:rFonts w:eastAsia="Batang"/>
                <w:lang w:val="fi-FI"/>
              </w:rPr>
            </w:pPr>
            <w:r>
              <w:rPr>
                <w:rFonts w:eastAsia="Batang"/>
                <w:lang w:val="fi-FI"/>
              </w:rPr>
              <w:t>4</w:t>
            </w:r>
          </w:p>
        </w:tc>
      </w:tr>
      <w:tr w:rsidR="00BF5C1C" w:rsidRPr="00A90858" w14:paraId="139A711C" w14:textId="77777777" w:rsidTr="00BF5C1C">
        <w:trPr>
          <w:trHeight w:val="60"/>
          <w:jc w:val="center"/>
        </w:trPr>
        <w:tc>
          <w:tcPr>
            <w:tcW w:w="1620" w:type="dxa"/>
          </w:tcPr>
          <w:p w14:paraId="34CFC676" w14:textId="77777777" w:rsidR="00BF5C1C" w:rsidRPr="00A90858" w:rsidRDefault="00BF5C1C" w:rsidP="00BF5C1C">
            <w:pPr>
              <w:pStyle w:val="TAC"/>
              <w:rPr>
                <w:rFonts w:eastAsia="Batang"/>
              </w:rPr>
            </w:pPr>
            <w:r w:rsidRPr="00A90858">
              <w:rPr>
                <w:rFonts w:eastAsia="Batang"/>
              </w:rPr>
              <w:t>3</w:t>
            </w:r>
          </w:p>
        </w:tc>
        <w:tc>
          <w:tcPr>
            <w:tcW w:w="2061" w:type="dxa"/>
          </w:tcPr>
          <w:p w14:paraId="21FD75BC" w14:textId="77777777" w:rsidR="00BF5C1C" w:rsidRPr="00A76863" w:rsidRDefault="00BF5C1C" w:rsidP="00BF5C1C">
            <w:pPr>
              <w:pStyle w:val="TAC"/>
              <w:rPr>
                <w:rFonts w:eastAsia="Batang"/>
                <w:lang w:val="fi-FI"/>
              </w:rPr>
            </w:pPr>
            <w:r>
              <w:rPr>
                <w:rFonts w:eastAsia="Batang"/>
                <w:lang w:val="fi-FI"/>
              </w:rPr>
              <w:t>6</w:t>
            </w:r>
          </w:p>
        </w:tc>
      </w:tr>
      <w:bookmarkEnd w:id="9"/>
    </w:tbl>
    <w:p w14:paraId="26F20169" w14:textId="77777777" w:rsidR="00BF5C1C" w:rsidRPr="0048482F" w:rsidRDefault="00BF5C1C" w:rsidP="00BF5C1C">
      <w:pPr>
        <w:rPr>
          <w:color w:val="000000"/>
        </w:rPr>
      </w:pPr>
    </w:p>
    <w:p w14:paraId="2D2CE280" w14:textId="77777777" w:rsidR="001E41F3" w:rsidRDefault="001E41F3">
      <w:pPr>
        <w:rPr>
          <w:noProof/>
        </w:rPr>
      </w:pPr>
    </w:p>
    <w:p w14:paraId="2DFA1BAC" w14:textId="77777777" w:rsidR="00F02217" w:rsidRDefault="00F02217">
      <w:pPr>
        <w:rPr>
          <w:noProof/>
        </w:rPr>
      </w:pPr>
    </w:p>
    <w:p w14:paraId="6F0460C9" w14:textId="77777777" w:rsidR="00F02217" w:rsidRDefault="00F02217">
      <w:pPr>
        <w:rPr>
          <w:noProof/>
        </w:rPr>
      </w:pPr>
    </w:p>
    <w:p w14:paraId="1601EDEB" w14:textId="77777777" w:rsidR="00404EF2" w:rsidRPr="00876E37" w:rsidRDefault="00404EF2" w:rsidP="00404EF2">
      <w:pPr>
        <w:rPr>
          <w:b/>
          <w:color w:val="FF0000"/>
        </w:rPr>
      </w:pPr>
      <w:r w:rsidRPr="00EB1512">
        <w:rPr>
          <w:b/>
          <w:color w:val="FF0000"/>
        </w:rPr>
        <w:lastRenderedPageBreak/>
        <w:t>-----------Text Proposal 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>
        <w:rPr>
          <w:b/>
          <w:color w:val="FF0000"/>
        </w:rPr>
        <w:t>6.2.2</w:t>
      </w:r>
      <w:r w:rsidRPr="00EB1512">
        <w:rPr>
          <w:b/>
          <w:color w:val="FF0000"/>
        </w:rPr>
        <w:t>--------</w:t>
      </w:r>
    </w:p>
    <w:p w14:paraId="6310FD40" w14:textId="77777777" w:rsidR="00F02217" w:rsidRDefault="00F02217">
      <w:pPr>
        <w:rPr>
          <w:noProof/>
        </w:rPr>
      </w:pPr>
    </w:p>
    <w:p w14:paraId="1DD078E3" w14:textId="77777777" w:rsidR="00F02217" w:rsidRPr="0048482F" w:rsidRDefault="00F02217" w:rsidP="00F02217">
      <w:pPr>
        <w:pStyle w:val="Heading3"/>
        <w:rPr>
          <w:color w:val="000000"/>
        </w:rPr>
      </w:pPr>
      <w:bookmarkStart w:id="12" w:name="_Toc4508169"/>
      <w:r w:rsidRPr="0048482F">
        <w:rPr>
          <w:color w:val="000000"/>
        </w:rPr>
        <w:t>6.2.2</w:t>
      </w:r>
      <w:r w:rsidRPr="0048482F">
        <w:rPr>
          <w:color w:val="000000"/>
        </w:rPr>
        <w:tab/>
        <w:t>UE DM-RS transmission procedure</w:t>
      </w:r>
      <w:bookmarkEnd w:id="12"/>
    </w:p>
    <w:p w14:paraId="61BA60DF" w14:textId="77777777" w:rsidR="00F02217" w:rsidRDefault="00F02217" w:rsidP="00F02217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>When transmitt</w:t>
      </w:r>
      <w:r>
        <w:rPr>
          <w:color w:val="000000"/>
          <w:kern w:val="2"/>
          <w:lang w:eastAsia="ko-KR"/>
        </w:rPr>
        <w:t>ed</w:t>
      </w:r>
      <w:r w:rsidRPr="0048482F">
        <w:rPr>
          <w:color w:val="000000"/>
          <w:kern w:val="2"/>
          <w:lang w:eastAsia="ko-KR"/>
        </w:rPr>
        <w:t xml:space="preserve"> PUSCH </w:t>
      </w:r>
      <w:r>
        <w:rPr>
          <w:color w:val="000000"/>
          <w:kern w:val="2"/>
          <w:lang w:eastAsia="ko-KR"/>
        </w:rPr>
        <w:t xml:space="preserve">is </w:t>
      </w:r>
      <w:r w:rsidRPr="007644C2">
        <w:rPr>
          <w:color w:val="000000"/>
          <w:kern w:val="2"/>
          <w:lang w:eastAsia="ko-KR"/>
        </w:rPr>
        <w:t>neither</w:t>
      </w:r>
      <w:r w:rsidRPr="0048482F">
        <w:rPr>
          <w:color w:val="000000"/>
          <w:kern w:val="2"/>
          <w:lang w:eastAsia="ko-KR"/>
        </w:rPr>
        <w:t xml:space="preserve"> 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C-RNTI</w:t>
      </w:r>
      <w:r>
        <w:rPr>
          <w:color w:val="000000"/>
          <w:kern w:val="2"/>
          <w:lang w:eastAsia="ko-KR"/>
        </w:rPr>
        <w:t>, CS-RNTI or MCS-C-RNTI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corresponding to a configured grant</w:t>
      </w:r>
      <w:r w:rsidRPr="00776B14">
        <w:rPr>
          <w:color w:val="000000"/>
          <w:kern w:val="2"/>
          <w:lang w:eastAsia="ko-KR"/>
        </w:rPr>
        <w:t xml:space="preserve">, </w:t>
      </w:r>
      <w:r w:rsidRPr="0048482F">
        <w:rPr>
          <w:color w:val="000000"/>
          <w:kern w:val="2"/>
          <w:lang w:eastAsia="ko-KR"/>
        </w:rPr>
        <w:t>the UE</w:t>
      </w:r>
      <w:r w:rsidRPr="0048482F">
        <w:rPr>
          <w:rFonts w:hint="eastAsia"/>
          <w:color w:val="000000"/>
          <w:kern w:val="2"/>
          <w:lang w:eastAsia="ko-KR"/>
        </w:rPr>
        <w:t xml:space="preserve"> shall </w:t>
      </w:r>
      <w:r w:rsidRPr="0048482F">
        <w:rPr>
          <w:color w:val="000000"/>
          <w:kern w:val="2"/>
          <w:lang w:eastAsia="ko-KR"/>
        </w:rPr>
        <w:t xml:space="preserve">use single symbol front-loaded </w:t>
      </w:r>
      <w:r w:rsidRPr="0048482F">
        <w:rPr>
          <w:rFonts w:hint="eastAsia"/>
          <w:color w:val="000000"/>
          <w:kern w:val="2"/>
          <w:lang w:eastAsia="ko-KR"/>
        </w:rPr>
        <w:t xml:space="preserve">DM-RS </w:t>
      </w:r>
      <w:r w:rsidRPr="0048482F">
        <w:rPr>
          <w:color w:val="000000"/>
          <w:kern w:val="2"/>
          <w:lang w:eastAsia="ko-KR"/>
        </w:rPr>
        <w:t xml:space="preserve">of configuration type 1 on DM-RS port </w:t>
      </w:r>
      <w:r>
        <w:rPr>
          <w:color w:val="000000"/>
          <w:kern w:val="2"/>
          <w:lang w:eastAsia="ko-KR"/>
        </w:rPr>
        <w:t xml:space="preserve">0 </w:t>
      </w:r>
      <w:r w:rsidRPr="0048482F">
        <w:rPr>
          <w:color w:val="000000"/>
        </w:rPr>
        <w:t xml:space="preserve">and </w:t>
      </w:r>
      <w:r w:rsidRPr="0048482F">
        <w:rPr>
          <w:color w:val="000000"/>
          <w:kern w:val="2"/>
          <w:lang w:eastAsia="ko-KR"/>
        </w:rPr>
        <w:t>the remaining REs not used for DM-RS in the symbols are not used for any PUSCH transmission</w:t>
      </w:r>
      <w:r>
        <w:rPr>
          <w:color w:val="000000"/>
          <w:kern w:val="2"/>
          <w:lang w:eastAsia="ko-KR"/>
        </w:rPr>
        <w:t xml:space="preserve"> except for PUSCH with allocation duration of 2 or less OFDM symbols with transform precoding disabled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 xml:space="preserve">additional DM-RS can be transmitted </w:t>
      </w:r>
      <w:r w:rsidRPr="00324A3A">
        <w:rPr>
          <w:color w:val="000000"/>
          <w:kern w:val="2"/>
          <w:lang w:eastAsia="ko-KR"/>
        </w:rPr>
        <w:t>according to the scheduling type and the PUSCH duration as specified in Table 6.4.1.1.3-3 of [4, TS38.211]</w:t>
      </w:r>
      <w:r>
        <w:rPr>
          <w:color w:val="000000"/>
          <w:kern w:val="2"/>
          <w:lang w:eastAsia="ko-KR"/>
        </w:rPr>
        <w:t xml:space="preserve"> </w:t>
      </w:r>
      <w:r w:rsidRPr="009B5153">
        <w:rPr>
          <w:color w:val="000000"/>
          <w:kern w:val="2"/>
          <w:lang w:eastAsia="ko-KR"/>
        </w:rPr>
        <w:t>for frequency hopping disabled and as specified in Table 6.4.1.1.3-6 of [4, TS38.211] for frequency hopping enabled</w:t>
      </w:r>
      <w:r w:rsidRPr="00324A3A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</w:t>
      </w:r>
      <w:r w:rsidRPr="0048482F">
        <w:rPr>
          <w:color w:val="000000"/>
          <w:kern w:val="2"/>
          <w:lang w:eastAsia="ko-KR"/>
        </w:rPr>
        <w:t>and</w:t>
      </w:r>
      <w:r w:rsidRPr="00CC7448">
        <w:rPr>
          <w:color w:val="000000"/>
          <w:kern w:val="2"/>
          <w:lang w:eastAsia="ko-KR"/>
        </w:rPr>
        <w:t xml:space="preserve"> </w:t>
      </w:r>
    </w:p>
    <w:p w14:paraId="462344FF" w14:textId="77777777" w:rsidR="00F02217" w:rsidRPr="0048482F" w:rsidRDefault="00F02217" w:rsidP="00F02217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disabled:</w:t>
      </w:r>
    </w:p>
    <w:p w14:paraId="521AB963" w14:textId="77777777" w:rsidR="00F02217" w:rsidRDefault="00F02217" w:rsidP="00F02217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FD0D60">
        <w:rPr>
          <w:color w:val="000000"/>
        </w:rPr>
        <w:t>The</w:t>
      </w:r>
      <w:r w:rsidRPr="0048482F">
        <w:rPr>
          <w:color w:val="000000"/>
        </w:rPr>
        <w:t xml:space="preserve"> UE shall assume </w:t>
      </w:r>
      <w:proofErr w:type="spellStart"/>
      <w:r w:rsidRPr="0048482F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pos2</w:t>
      </w:r>
      <w:r>
        <w:rPr>
          <w:color w:val="000000"/>
        </w:rPr>
        <w:t>'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and up to two </w:t>
      </w:r>
      <w:r w:rsidRPr="008268E1">
        <w:rPr>
          <w:color w:val="000000"/>
        </w:rPr>
        <w:t>additional DM-RS can be transmitted according to PUSCH duration, or</w:t>
      </w:r>
    </w:p>
    <w:p w14:paraId="6646E121" w14:textId="77777777" w:rsidR="00F02217" w:rsidRPr="0048482F" w:rsidRDefault="00F02217" w:rsidP="00F02217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enabled:</w:t>
      </w:r>
    </w:p>
    <w:p w14:paraId="4837AAD8" w14:textId="77777777" w:rsidR="00F02217" w:rsidRPr="009B5153" w:rsidRDefault="00F02217" w:rsidP="00F02217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9B5153">
        <w:rPr>
          <w:color w:val="000000"/>
        </w:rPr>
        <w:t xml:space="preserve">The UE shall assume </w:t>
      </w:r>
      <w:proofErr w:type="spellStart"/>
      <w:r w:rsidRPr="009B5153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pos1</w:t>
      </w:r>
      <w:r>
        <w:rPr>
          <w:color w:val="000000"/>
        </w:rPr>
        <w:t>'</w:t>
      </w:r>
      <w:r w:rsidRPr="009B5153">
        <w:rPr>
          <w:color w:val="000000"/>
        </w:rPr>
        <w:t xml:space="preserve"> and up to one additional DM-RS can be transmitted according to PUSCH duration.</w:t>
      </w:r>
    </w:p>
    <w:p w14:paraId="1AA203FA" w14:textId="77777777" w:rsidR="00F02217" w:rsidRDefault="00F02217" w:rsidP="00F02217">
      <w:pPr>
        <w:rPr>
          <w:color w:val="000000"/>
        </w:rPr>
      </w:pPr>
      <w:r w:rsidRPr="00776B14">
        <w:rPr>
          <w:color w:val="000000"/>
          <w:kern w:val="2"/>
          <w:lang w:eastAsia="ko-KR"/>
        </w:rPr>
        <w:t xml:space="preserve">When transmitted PUSCH is </w:t>
      </w:r>
      <w:r>
        <w:rPr>
          <w:color w:val="000000"/>
          <w:kern w:val="2"/>
          <w:lang w:eastAsia="zh-CN"/>
        </w:rPr>
        <w:t>scheduled</w:t>
      </w:r>
      <w:r w:rsidRPr="00776B14">
        <w:rPr>
          <w:color w:val="000000"/>
          <w:kern w:val="2"/>
          <w:lang w:eastAsia="ko-KR"/>
        </w:rPr>
        <w:t xml:space="preserve"> by </w:t>
      </w:r>
      <w:r>
        <w:rPr>
          <w:color w:val="000000"/>
          <w:kern w:val="2"/>
          <w:lang w:eastAsia="ko-KR"/>
        </w:rPr>
        <w:t>activation DCI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0_0 with CRC scrambled by CS-RNTI, t</w:t>
      </w:r>
      <w:r w:rsidRPr="00776B14">
        <w:rPr>
          <w:color w:val="000000"/>
          <w:kern w:val="2"/>
          <w:lang w:eastAsia="ko-KR"/>
        </w:rPr>
        <w:t>he UE</w:t>
      </w:r>
      <w:r w:rsidRPr="00776B14">
        <w:rPr>
          <w:rFonts w:hint="eastAsia"/>
          <w:color w:val="000000"/>
          <w:kern w:val="2"/>
          <w:lang w:eastAsia="ko-KR"/>
        </w:rPr>
        <w:t xml:space="preserve"> shall </w:t>
      </w:r>
      <w:r w:rsidRPr="00776B14">
        <w:rPr>
          <w:color w:val="000000"/>
          <w:kern w:val="2"/>
          <w:lang w:eastAsia="ko-KR"/>
        </w:rPr>
        <w:t xml:space="preserve">use single symbol front-loaded </w:t>
      </w:r>
      <w:r w:rsidRPr="00776B14">
        <w:rPr>
          <w:rFonts w:hint="eastAsia"/>
          <w:color w:val="000000"/>
          <w:kern w:val="2"/>
          <w:lang w:eastAsia="ko-KR"/>
        </w:rPr>
        <w:t xml:space="preserve">DM-RS </w:t>
      </w:r>
      <w:r>
        <w:rPr>
          <w:color w:val="000000"/>
          <w:kern w:val="2"/>
          <w:lang w:eastAsia="ko-KR"/>
        </w:rPr>
        <w:t xml:space="preserve">of configuration type provided by </w:t>
      </w:r>
      <w:r w:rsidRPr="00AE09D5">
        <w:rPr>
          <w:color w:val="000000"/>
          <w:kern w:val="2"/>
          <w:lang w:eastAsia="ko-KR"/>
        </w:rPr>
        <w:t xml:space="preserve">higher layer parameter </w:t>
      </w:r>
      <w:proofErr w:type="spellStart"/>
      <w:r w:rsidRPr="001D7169">
        <w:rPr>
          <w:i/>
          <w:color w:val="000000"/>
          <w:kern w:val="2"/>
          <w:lang w:eastAsia="ko-KR"/>
        </w:rPr>
        <w:t>dmrs</w:t>
      </w:r>
      <w:proofErr w:type="spellEnd"/>
      <w:r w:rsidRPr="001D7169">
        <w:rPr>
          <w:i/>
          <w:color w:val="000000"/>
          <w:kern w:val="2"/>
          <w:lang w:eastAsia="ko-KR"/>
        </w:rPr>
        <w:t>-Type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in</w:t>
      </w:r>
      <w:r w:rsidRPr="00634F11">
        <w:rPr>
          <w:color w:val="000000"/>
        </w:rPr>
        <w:t xml:space="preserve"> </w:t>
      </w:r>
      <w:proofErr w:type="spellStart"/>
      <w:r>
        <w:rPr>
          <w:i/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on DM-RS port 0 </w:t>
      </w:r>
      <w:r w:rsidRPr="00776B14">
        <w:rPr>
          <w:color w:val="000000"/>
        </w:rPr>
        <w:t xml:space="preserve">and </w:t>
      </w:r>
      <w:r w:rsidRPr="00776B14">
        <w:rPr>
          <w:color w:val="000000"/>
          <w:kern w:val="2"/>
          <w:lang w:eastAsia="ko-KR"/>
        </w:rPr>
        <w:t>the remaining REs not used for DM-RS in the symbols are not used for any PUSCH transmission except for PUSCH with allocation duration of 2 or less OFDM symbols with transform precoding disabled</w:t>
      </w:r>
      <w:r>
        <w:rPr>
          <w:color w:val="000000"/>
          <w:kern w:val="2"/>
          <w:lang w:eastAsia="ko-KR"/>
        </w:rPr>
        <w:t xml:space="preserve">, and </w:t>
      </w:r>
      <w:r w:rsidRPr="00776B14">
        <w:rPr>
          <w:color w:val="000000"/>
          <w:kern w:val="2"/>
          <w:lang w:eastAsia="ko-KR"/>
        </w:rPr>
        <w:t xml:space="preserve">additional DM-RS </w:t>
      </w:r>
      <w:r>
        <w:rPr>
          <w:color w:val="000000"/>
          <w:kern w:val="2"/>
          <w:lang w:eastAsia="ko-KR"/>
        </w:rPr>
        <w:t xml:space="preserve">with </w:t>
      </w:r>
      <w:proofErr w:type="spellStart"/>
      <w:r w:rsidRPr="00776B14">
        <w:rPr>
          <w:i/>
          <w:color w:val="000000"/>
        </w:rPr>
        <w:t>dmrs-AdditionalPosition</w:t>
      </w:r>
      <w:proofErr w:type="spellEnd"/>
      <w:r w:rsidRPr="001F19E3">
        <w:rPr>
          <w:color w:val="000000"/>
        </w:rPr>
        <w:t xml:space="preserve"> </w:t>
      </w:r>
      <w:r>
        <w:rPr>
          <w:color w:val="000000"/>
        </w:rPr>
        <w:t xml:space="preserve"> from </w:t>
      </w:r>
      <w:proofErr w:type="spellStart"/>
      <w:r>
        <w:rPr>
          <w:i/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can be transmitted according to the scheduling type and the PUSCH duration as specified</w:t>
      </w:r>
      <w:r>
        <w:rPr>
          <w:color w:val="000000"/>
          <w:kern w:val="2"/>
          <w:lang w:eastAsia="ko-KR"/>
        </w:rPr>
        <w:t xml:space="preserve"> </w:t>
      </w:r>
      <w:r w:rsidRPr="00776B14">
        <w:rPr>
          <w:color w:val="000000"/>
          <w:kern w:val="2"/>
          <w:lang w:eastAsia="ko-KR"/>
        </w:rPr>
        <w:t xml:space="preserve"> in Table 6.4.1.1.3-3 of [4, TS38.211] for frequency hopping disabled and as specified in Table 6.4.1.1.3-6 of [4, TS38.211] for frequency hopping enabled</w:t>
      </w:r>
      <w:r w:rsidRPr="001D7169">
        <w:rPr>
          <w:color w:val="000000"/>
        </w:rPr>
        <w:t>.</w:t>
      </w:r>
    </w:p>
    <w:p w14:paraId="547F49B0" w14:textId="77777777" w:rsidR="00F02217" w:rsidRPr="00CC7448" w:rsidRDefault="00F02217" w:rsidP="00F02217">
      <w:pPr>
        <w:rPr>
          <w:color w:val="000000"/>
          <w:lang w:eastAsia="en-GB"/>
        </w:rPr>
      </w:pPr>
      <w:r>
        <w:rPr>
          <w:color w:val="000000"/>
        </w:rPr>
        <w:t xml:space="preserve">For the UE-specific reference signals generation as defined in Subclause 6.4.1.1 of [4, TS 38.211], a UE can be configured by higher layers with one or two scrambling identity(s),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color w:val="000000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ID</m:t>
            </m:r>
          </m:sub>
          <m:sup>
            <m:r>
              <w:rPr>
                <w:rFonts w:ascii="Cambria Math" w:hAnsi="Cambria Math"/>
                <w:color w:val="000000"/>
              </w:rPr>
              <m:t>DMRS,i</m:t>
            </m:r>
          </m:sup>
        </m:sSubSup>
        <m:r>
          <w:rPr>
            <w:rFonts w:ascii="Cambria Math" w:hAnsi="Cambria Math"/>
            <w:color w:val="000000"/>
            <w:lang w:val="en-US"/>
          </w:rPr>
          <m:t xml:space="preserve"> </m:t>
        </m:r>
      </m:oMath>
      <w:r>
        <w:rPr>
          <w:i/>
          <w:iCs/>
          <w:color w:val="000000"/>
        </w:rPr>
        <w:t>i</w:t>
      </w:r>
      <w:r>
        <w:rPr>
          <w:color w:val="000000"/>
        </w:rPr>
        <w:t xml:space="preserve"> = 0,1 which are the same for both PUSCH mapping Type A and Type B.</w:t>
      </w:r>
    </w:p>
    <w:p w14:paraId="26DE39F8" w14:textId="77777777" w:rsidR="00F02217" w:rsidRDefault="00F02217" w:rsidP="00F02217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 or MCS-</w:t>
      </w:r>
      <w:ins w:id="13" w:author="Author">
        <w:r w:rsidR="00A762CA">
          <w:rPr>
            <w:color w:val="000000"/>
            <w:kern w:val="2"/>
            <w:lang w:eastAsia="ko-KR"/>
          </w:rPr>
          <w:t>C-</w:t>
        </w:r>
      </w:ins>
      <w:r>
        <w:rPr>
          <w:color w:val="000000"/>
          <w:kern w:val="2"/>
          <w:lang w:eastAsia="ko-KR"/>
        </w:rPr>
        <w:t>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</w:p>
    <w:p w14:paraId="3662A407" w14:textId="77777777" w:rsidR="00F02217" w:rsidRDefault="00F02217" w:rsidP="00F02217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proofErr w:type="spellStart"/>
      <w:r w:rsidRPr="00DF4E74">
        <w:rPr>
          <w:i/>
          <w:kern w:val="2"/>
          <w:lang w:eastAsia="ko-KR"/>
        </w:rPr>
        <w:t>dmrs</w:t>
      </w:r>
      <w:proofErr w:type="spellEnd"/>
      <w:r w:rsidRPr="00DF4E74">
        <w:rPr>
          <w:i/>
          <w:kern w:val="2"/>
          <w:lang w:eastAsia="ko-KR"/>
        </w:rPr>
        <w:t>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>in as defined in Subclause 6</w:t>
      </w:r>
      <w:r w:rsidRPr="0048482F">
        <w:t>.4.1.1 of [4, TS 38.211]</w:t>
      </w:r>
      <w:r w:rsidRPr="0048482F">
        <w:rPr>
          <w:lang w:eastAsia="ko-KR"/>
        </w:rPr>
        <w:t>.</w:t>
      </w:r>
    </w:p>
    <w:p w14:paraId="013B7E95" w14:textId="77777777" w:rsidR="00F02217" w:rsidRPr="0048482F" w:rsidRDefault="00F02217" w:rsidP="00F02217">
      <w:pPr>
        <w:pStyle w:val="B1"/>
        <w:rPr>
          <w:i/>
        </w:rPr>
      </w:pPr>
      <w:r>
        <w:t>-</w:t>
      </w:r>
      <w:r>
        <w:tab/>
        <w:t>the</w:t>
      </w:r>
      <w:r w:rsidRPr="0048482F">
        <w:rPr>
          <w:rFonts w:eastAsia="SimSun"/>
          <w:kern w:val="2"/>
          <w:lang w:eastAsia="zh-CN"/>
        </w:rPr>
        <w:t xml:space="preserve"> UE may be configured with the maximum number of f</w:t>
      </w:r>
      <w:r>
        <w:rPr>
          <w:rFonts w:eastAsia="SimSun"/>
          <w:kern w:val="2"/>
          <w:lang w:eastAsia="zh-CN"/>
        </w:rPr>
        <w:t>ront-loaded DM-RS symbols for PU</w:t>
      </w:r>
      <w:r w:rsidRPr="0048482F">
        <w:rPr>
          <w:rFonts w:eastAsia="SimSun"/>
          <w:kern w:val="2"/>
          <w:lang w:eastAsia="zh-CN"/>
        </w:rPr>
        <w:t xml:space="preserve">SCH by higher layer parameter </w:t>
      </w:r>
      <w:proofErr w:type="spellStart"/>
      <w:r w:rsidRPr="00D32D05">
        <w:rPr>
          <w:i/>
        </w:rPr>
        <w:t>maxLength</w:t>
      </w:r>
      <w:proofErr w:type="spellEnd"/>
      <w:r w:rsidRPr="00D32D05">
        <w:rPr>
          <w:i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 w:rsidRPr="0048482F">
        <w:rPr>
          <w:i/>
        </w:rPr>
        <w:t>.</w:t>
      </w:r>
    </w:p>
    <w:p w14:paraId="6273CC08" w14:textId="77777777" w:rsidR="00F02217" w:rsidRPr="0048482F" w:rsidRDefault="00F02217" w:rsidP="00F02217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 w:rsidRPr="0048482F">
        <w:t xml:space="preserve">is </w:t>
      </w:r>
      <w:r w:rsidRPr="00D32D05">
        <w:t>not configured</w:t>
      </w:r>
      <w:r w:rsidRPr="0048482F">
        <w:t>, single-symbol DM-RS can be scheduled for the UE by DCI</w:t>
      </w:r>
      <w:r>
        <w:t xml:space="preserve"> or configured by the configured grant configuration</w:t>
      </w:r>
      <w:r w:rsidRPr="0048482F">
        <w:t xml:space="preserve">, and the UE can be configured with </w:t>
      </w:r>
      <w:proofErr w:type="gramStart"/>
      <w:r w:rsidRPr="0048482F">
        <w:t>a number of</w:t>
      </w:r>
      <w:proofErr w:type="gramEnd"/>
      <w:r w:rsidRPr="0048482F">
        <w:t xml:space="preserve"> a</w:t>
      </w:r>
      <w:r>
        <w:t>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rPr>
          <w:lang w:val="en-US"/>
        </w:rPr>
        <w:t>'</w:t>
      </w:r>
      <w:r w:rsidRPr="000D4DA8">
        <w:t>pos0</w:t>
      </w:r>
      <w:r>
        <w:t>', '</w:t>
      </w:r>
      <w:r w:rsidRPr="000D4DA8">
        <w:t>pos</w:t>
      </w:r>
      <w:r>
        <w:t>1', '</w:t>
      </w:r>
      <w:r w:rsidRPr="000D4DA8">
        <w:t>pos</w:t>
      </w:r>
      <w:r>
        <w:t>2', '</w:t>
      </w:r>
      <w:r w:rsidRPr="000D4DA8">
        <w:t>pos</w:t>
      </w:r>
      <w:r>
        <w:t>3'</w:t>
      </w:r>
      <w:r w:rsidRPr="0048482F">
        <w:t xml:space="preserve">. </w:t>
      </w:r>
    </w:p>
    <w:p w14:paraId="0F6727B3" w14:textId="77777777" w:rsidR="00F02217" w:rsidRDefault="00F02217" w:rsidP="00F02217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>
        <w:t>is</w:t>
      </w:r>
      <w:r w:rsidRPr="00D32D05">
        <w:t xml:space="preserve"> configured</w:t>
      </w:r>
      <w:r w:rsidRPr="0048482F">
        <w:t xml:space="preserve">, </w:t>
      </w:r>
      <w:r>
        <w:rPr>
          <w:lang w:val="en-US"/>
        </w:rPr>
        <w:t>either</w:t>
      </w:r>
      <w:r w:rsidRPr="0048482F">
        <w:t xml:space="preserve"> single-symbol DM-RS </w:t>
      </w:r>
      <w:r>
        <w:rPr>
          <w:lang w:val="en-US"/>
        </w:rPr>
        <w:t>or</w:t>
      </w:r>
      <w:r w:rsidRPr="0048482F">
        <w:t xml:space="preserve"> double symbol DM-RS can be scheduled for the UE by DCI</w:t>
      </w:r>
      <w:r w:rsidRPr="00776B14">
        <w:rPr>
          <w:color w:val="000000"/>
          <w:kern w:val="2"/>
          <w:lang w:eastAsia="ko-KR"/>
        </w:rPr>
        <w:t xml:space="preserve"> or configured by</w:t>
      </w:r>
      <w:r w:rsidRPr="00776B14">
        <w:t xml:space="preserve"> </w:t>
      </w:r>
      <w:r>
        <w:t xml:space="preserve">the </w:t>
      </w:r>
      <w:r w:rsidRPr="00776B14">
        <w:t>configured grant</w:t>
      </w:r>
      <w:r>
        <w:t xml:space="preserve"> configuration</w:t>
      </w:r>
      <w:r w:rsidRPr="0048482F">
        <w:t xml:space="preserve">, and the UE can be configured with </w:t>
      </w:r>
      <w:proofErr w:type="gramStart"/>
      <w:r w:rsidRPr="0048482F">
        <w:t>a n</w:t>
      </w:r>
      <w:r>
        <w:t>umber of</w:t>
      </w:r>
      <w:proofErr w:type="gramEnd"/>
      <w:r>
        <w:t xml:space="preserve">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</w:t>
      </w:r>
      <w:r w:rsidRPr="0048482F">
        <w:t xml:space="preserve"> or </w:t>
      </w:r>
      <w:r>
        <w:t>'</w:t>
      </w:r>
      <w:r w:rsidRPr="00D32D05">
        <w:t>pos</w:t>
      </w:r>
      <w:r w:rsidRPr="0048482F">
        <w:t>1</w:t>
      </w:r>
      <w:r>
        <w:t>'</w:t>
      </w:r>
      <w:r w:rsidRPr="0048482F">
        <w:t>.</w:t>
      </w:r>
    </w:p>
    <w:p w14:paraId="036AC656" w14:textId="77777777" w:rsidR="00F02217" w:rsidRDefault="00F02217" w:rsidP="00F02217">
      <w:pPr>
        <w:pStyle w:val="B2"/>
      </w:pPr>
      <w:r>
        <w:t>-</w:t>
      </w:r>
      <w:r>
        <w:tab/>
        <w:t xml:space="preserve">and, the UE shall transmit </w:t>
      </w:r>
      <w:proofErr w:type="gramStart"/>
      <w:r>
        <w:t>a number of</w:t>
      </w:r>
      <w:proofErr w:type="gramEnd"/>
      <w:r>
        <w:t xml:space="preserve"> additional DM-RS as specified in</w:t>
      </w:r>
      <w:r w:rsidRPr="0048482F">
        <w:t xml:space="preserve"> </w:t>
      </w:r>
      <w:r>
        <w:t>Table 6.4.1.1.3-3 and Table 6.4.1.1.3-4 in -Subclause 6</w:t>
      </w:r>
      <w:r w:rsidRPr="0048482F">
        <w:t>.4.1.1</w:t>
      </w:r>
      <w:r>
        <w:t>.3 of [4, TS 38.211].</w:t>
      </w:r>
    </w:p>
    <w:p w14:paraId="32478F95" w14:textId="77777777" w:rsidR="00F02217" w:rsidRDefault="00F02217" w:rsidP="00F02217">
      <w:pPr>
        <w:rPr>
          <w:color w:val="000000"/>
        </w:rPr>
      </w:pPr>
      <w:r w:rsidRPr="00F6555A">
        <w:rPr>
          <w:color w:val="000000"/>
        </w:rPr>
        <w:t xml:space="preserve">If a UE transmitting PUSCH 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</w:t>
      </w:r>
      <w:proofErr w:type="spellStart"/>
      <w:r w:rsidRPr="00D32D05">
        <w:rPr>
          <w:i/>
          <w:color w:val="000000"/>
        </w:rPr>
        <w:t>UplinkConfig</w:t>
      </w:r>
      <w:proofErr w:type="spellEnd"/>
      <w:r w:rsidRPr="00F6555A">
        <w:rPr>
          <w:color w:val="000000"/>
        </w:rPr>
        <w:t>, the UE may assume that the following configurations are not occurring simultaneously for the transmitted PUSCH</w:t>
      </w:r>
    </w:p>
    <w:p w14:paraId="7E5C25C3" w14:textId="77777777" w:rsidR="00F02217" w:rsidRDefault="00F02217" w:rsidP="00F02217">
      <w:pPr>
        <w:pStyle w:val="B1"/>
      </w:pPr>
      <w:r w:rsidRPr="0048482F">
        <w:t>-</w:t>
      </w:r>
      <w:r w:rsidRPr="0048482F">
        <w:tab/>
      </w:r>
      <w:r w:rsidRPr="00F6555A">
        <w:t xml:space="preserve">any DM-RS ports among </w:t>
      </w:r>
      <w:r>
        <w:t>4-7</w:t>
      </w:r>
      <w:r w:rsidRPr="00F6555A">
        <w:t xml:space="preserve"> or </w:t>
      </w:r>
      <w:r>
        <w:t>6-11</w:t>
      </w:r>
      <w:r w:rsidRPr="00F6555A">
        <w:t xml:space="preserve"> for DM-RS configurations type 1 and type 2, respectively are scheduled for the UE and PT-RS is transmitted from the UE.</w:t>
      </w:r>
    </w:p>
    <w:p w14:paraId="3021937D" w14:textId="77777777" w:rsidR="00F02217" w:rsidRDefault="00F02217" w:rsidP="00F02217">
      <w:pPr>
        <w:rPr>
          <w:kern w:val="2"/>
          <w:lang w:eastAsia="ko-KR"/>
        </w:rPr>
      </w:pPr>
      <w:r>
        <w:rPr>
          <w:kern w:val="2"/>
          <w:lang w:eastAsia="ko-KR"/>
        </w:rPr>
        <w:t>For PUSCH scheduled by DCI format 0_1</w:t>
      </w:r>
      <w:r w:rsidRPr="00776B14">
        <w:rPr>
          <w:kern w:val="2"/>
          <w:lang w:eastAsia="ko-KR"/>
        </w:rPr>
        <w:t>, by activation DCI format 0_1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776B14">
        <w:rPr>
          <w:kern w:val="2"/>
          <w:lang w:eastAsia="ko-KR"/>
        </w:rPr>
        <w:t>, or configured by configured grant Type 1</w:t>
      </w:r>
      <w:r>
        <w:rPr>
          <w:kern w:val="2"/>
          <w:lang w:eastAsia="ko-KR"/>
        </w:rPr>
        <w:t xml:space="preserve"> configuration, the</w:t>
      </w:r>
      <w:r w:rsidRPr="00B0202F">
        <w:rPr>
          <w:kern w:val="2"/>
          <w:lang w:eastAsia="ko-KR"/>
        </w:rPr>
        <w:t xml:space="preserve"> UE shall assume the DM-RS CDM groups indicated in </w:t>
      </w:r>
      <w:r w:rsidRPr="00B0202F">
        <w:rPr>
          <w:lang w:eastAsia="zh-CN"/>
        </w:rPr>
        <w:t xml:space="preserve">Tables </w:t>
      </w:r>
      <w:r w:rsidRPr="00B0202F">
        <w:rPr>
          <w:lang w:eastAsia="zh-CN"/>
        </w:rPr>
        <w:lastRenderedPageBreak/>
        <w:t>7.3.1.1.2</w:t>
      </w:r>
      <w:r w:rsidRPr="00B0202F">
        <w:t>-</w:t>
      </w:r>
      <w:r w:rsidRPr="00B0202F">
        <w:rPr>
          <w:lang w:eastAsia="zh-CN"/>
        </w:rPr>
        <w:t xml:space="preserve">6 to 7.3.1.1.2-23 </w:t>
      </w:r>
      <w:r w:rsidRPr="00B0202F">
        <w:rPr>
          <w:kern w:val="2"/>
          <w:lang w:eastAsia="ko-KR"/>
        </w:rPr>
        <w:t xml:space="preserve">of </w:t>
      </w:r>
      <w:r w:rsidRPr="00B0202F">
        <w:rPr>
          <w:lang w:eastAsia="ko-KR"/>
        </w:rPr>
        <w:t xml:space="preserve">Subclause 7.3.1.1 of [5, TS38.212] </w:t>
      </w:r>
      <w:r w:rsidRPr="00B0202F">
        <w:rPr>
          <w:kern w:val="2"/>
          <w:lang w:eastAsia="ko-KR"/>
        </w:rPr>
        <w:t>are not us</w:t>
      </w:r>
      <w:r>
        <w:rPr>
          <w:kern w:val="2"/>
          <w:lang w:eastAsia="ko-KR"/>
        </w:rPr>
        <w:t>ed for data transmission, where</w:t>
      </w:r>
      <w:r w:rsidRPr="00B0202F">
        <w:rPr>
          <w:kern w:val="2"/>
          <w:lang w:eastAsia="ko-KR"/>
        </w:rPr>
        <w:t xml:space="preserve">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1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,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2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and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3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for the number of DM-RS CDM group(s) correspond to CDM group 0, {0,1}, {0,1,2}, respectively</w:t>
      </w:r>
      <w:r>
        <w:rPr>
          <w:kern w:val="2"/>
          <w:lang w:eastAsia="ko-KR"/>
        </w:rPr>
        <w:t>.</w:t>
      </w:r>
      <w:r w:rsidRPr="00F57EA7">
        <w:rPr>
          <w:kern w:val="2"/>
          <w:lang w:eastAsia="ko-KR"/>
        </w:rPr>
        <w:t xml:space="preserve"> </w:t>
      </w:r>
    </w:p>
    <w:p w14:paraId="132400BF" w14:textId="77777777" w:rsidR="00F02217" w:rsidRDefault="00F02217" w:rsidP="00F02217">
      <w:pPr>
        <w:rPr>
          <w:kern w:val="2"/>
          <w:lang w:eastAsia="ko-KR"/>
        </w:rPr>
      </w:pPr>
      <w:r w:rsidRPr="00315A61">
        <w:rPr>
          <w:kern w:val="2"/>
          <w:lang w:eastAsia="ko-KR"/>
        </w:rPr>
        <w:t>For PUSCH scheduled by DCI format 0_0</w:t>
      </w:r>
      <w:r w:rsidRPr="00776B14">
        <w:rPr>
          <w:kern w:val="2"/>
          <w:lang w:eastAsia="ko-KR"/>
        </w:rPr>
        <w:t xml:space="preserve"> or by activation DCI format 0_0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315A61">
        <w:rPr>
          <w:kern w:val="2"/>
          <w:lang w:eastAsia="ko-KR"/>
        </w:rPr>
        <w:t>, the UE shall assume the number of DM-RS CDM groups without data is 1 which corresponds to CDM group 0 for the case of PUSCH with allocation duration of 2 or less OFDM symbols with transform precoding disabled</w:t>
      </w:r>
      <w:r w:rsidRPr="003F7CB0">
        <w:rPr>
          <w:kern w:val="2"/>
          <w:lang w:eastAsia="ko-KR"/>
        </w:rPr>
        <w:t xml:space="preserve">, </w:t>
      </w:r>
      <w:r w:rsidRPr="003F7CB0">
        <w:rPr>
          <w:lang w:eastAsia="ko-KR"/>
        </w:rPr>
        <w:t xml:space="preserve">the UE shall assume that the number of DM-RS CDM groups without data is 3 which corresponds to CDM group {0,1,2} for the case of PUSCH scheduled by activation DCI format 0_0 and the </w:t>
      </w:r>
      <w:proofErr w:type="spellStart"/>
      <w:r w:rsidRPr="003F7CB0">
        <w:rPr>
          <w:i/>
          <w:iCs/>
          <w:lang w:eastAsia="ko-KR"/>
        </w:rPr>
        <w:t>dmrs</w:t>
      </w:r>
      <w:proofErr w:type="spellEnd"/>
      <w:r w:rsidRPr="003F7CB0">
        <w:rPr>
          <w:i/>
          <w:iCs/>
          <w:lang w:eastAsia="ko-KR"/>
        </w:rPr>
        <w:t>-Type</w:t>
      </w:r>
      <w:r w:rsidRPr="003F7CB0">
        <w:rPr>
          <w:lang w:eastAsia="ko-KR"/>
        </w:rPr>
        <w:t xml:space="preserve"> in </w:t>
      </w:r>
      <w:r w:rsidRPr="003F7CB0">
        <w:rPr>
          <w:i/>
          <w:iCs/>
          <w:lang w:eastAsia="ko-KR"/>
        </w:rPr>
        <w:t>cg-DMRS-Configuration</w:t>
      </w:r>
      <w:r w:rsidRPr="003F7CB0">
        <w:rPr>
          <w:lang w:eastAsia="ko-KR"/>
        </w:rPr>
        <w:t xml:space="preserve"> equal to </w:t>
      </w:r>
      <w:r>
        <w:rPr>
          <w:lang w:eastAsia="ko-KR"/>
        </w:rPr>
        <w:t>'</w:t>
      </w:r>
      <w:r w:rsidRPr="003F7CB0">
        <w:rPr>
          <w:lang w:eastAsia="ko-KR"/>
        </w:rPr>
        <w:t>type2</w:t>
      </w:r>
      <w:r>
        <w:rPr>
          <w:lang w:eastAsia="ko-KR"/>
        </w:rPr>
        <w:t>'</w:t>
      </w:r>
      <w:r w:rsidRPr="003F7CB0">
        <w:rPr>
          <w:lang w:eastAsia="ko-KR"/>
        </w:rPr>
        <w:t xml:space="preserve"> and the PUSCH allocation duration being more than 2 OFDM symbols, </w:t>
      </w:r>
      <w:r w:rsidRPr="003F7CB0">
        <w:rPr>
          <w:kern w:val="2"/>
          <w:lang w:eastAsia="ko-KR"/>
        </w:rPr>
        <w:t>and the UE shall assume tha</w:t>
      </w:r>
      <w:r w:rsidRPr="00315A61">
        <w:rPr>
          <w:kern w:val="2"/>
          <w:lang w:eastAsia="ko-KR"/>
        </w:rPr>
        <w:t>t the number of DM-RS CDM groups without data is 2 which corresponds to CDM group {0,1} for all other cases.</w:t>
      </w:r>
    </w:p>
    <w:p w14:paraId="673D6D29" w14:textId="77777777" w:rsidR="00F02217" w:rsidRPr="0048482F" w:rsidRDefault="00F02217" w:rsidP="00F02217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uplink DM-RS with PU</w:t>
      </w:r>
      <w:r w:rsidRPr="0048482F">
        <w:rPr>
          <w:color w:val="000000"/>
        </w:rPr>
        <w:t xml:space="preserve">SCH, the UE may assume the ratio of </w:t>
      </w:r>
      <w:r>
        <w:rPr>
          <w:color w:val="000000"/>
        </w:rPr>
        <w:t>PU</w:t>
      </w:r>
      <w:r w:rsidRPr="0048482F">
        <w:rPr>
          <w:color w:val="000000"/>
        </w:rPr>
        <w:t xml:space="preserve">SCH EPRE to DM-RS </w:t>
      </w:r>
      <w:r w:rsidRPr="00506522">
        <w:rPr>
          <w:color w:val="000000"/>
        </w:rPr>
        <w:t>EPRE (</w:t>
      </w:r>
      <w:r w:rsidRPr="0048482F">
        <w:rPr>
          <w:color w:val="000000"/>
          <w:position w:val="-10"/>
        </w:rPr>
        <w:object w:dxaOrig="600" w:dyaOrig="300" w14:anchorId="2E632AA5">
          <v:shape id="_x0000_i1037" type="#_x0000_t75" style="width:27.5pt;height:14.5pt" o:ole="">
            <v:imagedata r:id="rId36" o:title=""/>
          </v:shape>
          <o:OLEObject Type="Embed" ProgID="Equation.3" ShapeID="_x0000_i1037" DrawAspect="Content" ObjectID="_1618434629" r:id="rId37"/>
        </w:object>
      </w:r>
      <w:r>
        <w:rPr>
          <w:color w:val="000000"/>
        </w:rPr>
        <w:t xml:space="preserve"> </w:t>
      </w:r>
      <w:r w:rsidRPr="00506522">
        <w:rPr>
          <w:color w:val="000000"/>
        </w:rPr>
        <w:t>[dB]) is</w:t>
      </w:r>
      <w:r w:rsidRPr="0048482F">
        <w:rPr>
          <w:color w:val="000000"/>
        </w:rPr>
        <w:t xml:space="preserve"> </w:t>
      </w:r>
      <w:r>
        <w:rPr>
          <w:color w:val="000000"/>
        </w:rPr>
        <w:t>given</w:t>
      </w:r>
      <w:r w:rsidRPr="0048482F">
        <w:rPr>
          <w:color w:val="000000"/>
        </w:rPr>
        <w:t xml:space="preserve"> </w:t>
      </w:r>
      <w:r>
        <w:rPr>
          <w:color w:val="000000"/>
        </w:rPr>
        <w:t>by</w:t>
      </w:r>
      <w:r w:rsidRPr="0048482F">
        <w:rPr>
          <w:color w:val="000000"/>
        </w:rPr>
        <w:t xml:space="preserve"> Table </w:t>
      </w:r>
      <w:r>
        <w:rPr>
          <w:color w:val="000000"/>
        </w:rPr>
        <w:t>6.2.2</w:t>
      </w:r>
      <w:r w:rsidRPr="0048482F">
        <w:rPr>
          <w:color w:val="000000"/>
        </w:rPr>
        <w:t xml:space="preserve">-1 according to the number of DM-RS CDM groups without data. </w:t>
      </w:r>
      <w:r>
        <w:rPr>
          <w:color w:val="000000"/>
        </w:rPr>
        <w:t xml:space="preserve">The DM-RS scaling factor </w:t>
      </w:r>
      <w:r w:rsidRPr="00555991">
        <w:rPr>
          <w:color w:val="000000"/>
          <w:position w:val="-12"/>
        </w:rPr>
        <w:object w:dxaOrig="620" w:dyaOrig="380" w14:anchorId="67BD3E65">
          <v:shape id="_x0000_i1038" type="#_x0000_t75" style="width:28.5pt;height:22.5pt" o:ole="">
            <v:imagedata r:id="rId38" o:title=""/>
          </v:shape>
          <o:OLEObject Type="Embed" ProgID="Equation.DSMT4" ShapeID="_x0000_i1038" DrawAspect="Content" ObjectID="_1618434630" r:id="rId39"/>
        </w:object>
      </w:r>
      <w:r>
        <w:rPr>
          <w:color w:val="000000"/>
        </w:rPr>
        <w:t xml:space="preserve"> specified in subclause 6.4.1.1.3 of [4, TS 38.211] is given by </w:t>
      </w:r>
      <w:r w:rsidRPr="004B5D4D">
        <w:rPr>
          <w:color w:val="000000"/>
          <w:position w:val="-12"/>
        </w:rPr>
        <w:object w:dxaOrig="1480" w:dyaOrig="540" w14:anchorId="14297751">
          <v:shape id="_x0000_i1039" type="#_x0000_t75" style="width:1in;height:28.5pt" o:ole="">
            <v:imagedata r:id="rId40" o:title=""/>
          </v:shape>
          <o:OLEObject Type="Embed" ProgID="Equation.DSMT4" ShapeID="_x0000_i1039" DrawAspect="Content" ObjectID="_1618434631" r:id="rId41"/>
        </w:object>
      </w:r>
      <w:r>
        <w:rPr>
          <w:color w:val="000000"/>
        </w:rPr>
        <w:t>.</w:t>
      </w:r>
    </w:p>
    <w:p w14:paraId="5D06A0BA" w14:textId="77777777" w:rsidR="00F02217" w:rsidRPr="0048482F" w:rsidRDefault="00F02217" w:rsidP="00F02217">
      <w:pPr>
        <w:pStyle w:val="TH"/>
      </w:pPr>
      <w:r>
        <w:t>Table 6.2.2-1: The ratio of PU</w:t>
      </w:r>
      <w:r w:rsidRPr="0048482F">
        <w:t>SCH EPRE to DM-RS EPRE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3403"/>
        <w:gridCol w:w="2942"/>
      </w:tblGrid>
      <w:tr w:rsidR="00F02217" w:rsidRPr="006203EC" w14:paraId="5822CEDA" w14:textId="77777777" w:rsidTr="00876E37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6250E9BE" w14:textId="77777777" w:rsidR="00F02217" w:rsidRPr="00E17FE7" w:rsidRDefault="00F02217" w:rsidP="00876E37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Number of DM-RS CDM groups without data</w:t>
            </w:r>
          </w:p>
        </w:tc>
        <w:tc>
          <w:tcPr>
            <w:tcW w:w="3403" w:type="dxa"/>
            <w:shd w:val="clear" w:color="auto" w:fill="E7E6E6"/>
          </w:tcPr>
          <w:p w14:paraId="5524069F" w14:textId="77777777" w:rsidR="00F02217" w:rsidRPr="00E17FE7" w:rsidRDefault="00F02217" w:rsidP="00876E37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1</w:t>
            </w:r>
          </w:p>
        </w:tc>
        <w:tc>
          <w:tcPr>
            <w:tcW w:w="2942" w:type="dxa"/>
            <w:shd w:val="clear" w:color="auto" w:fill="E7E6E6"/>
          </w:tcPr>
          <w:p w14:paraId="621EF17A" w14:textId="77777777" w:rsidR="00F02217" w:rsidRPr="00E17FE7" w:rsidRDefault="00F02217" w:rsidP="00876E37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2</w:t>
            </w:r>
          </w:p>
        </w:tc>
      </w:tr>
      <w:tr w:rsidR="00F02217" w:rsidRPr="006203EC" w14:paraId="4E82AB41" w14:textId="77777777" w:rsidTr="00876E37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4A6672DC" w14:textId="77777777" w:rsidR="00F02217" w:rsidRPr="00E17FE7" w:rsidRDefault="00F02217" w:rsidP="00876E37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1</w:t>
            </w:r>
          </w:p>
        </w:tc>
        <w:tc>
          <w:tcPr>
            <w:tcW w:w="3403" w:type="dxa"/>
          </w:tcPr>
          <w:p w14:paraId="575150D1" w14:textId="77777777" w:rsidR="00F02217" w:rsidRPr="00E17FE7" w:rsidRDefault="00F02217" w:rsidP="00876E37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  <w:tc>
          <w:tcPr>
            <w:tcW w:w="2942" w:type="dxa"/>
          </w:tcPr>
          <w:p w14:paraId="6596352B" w14:textId="77777777" w:rsidR="00F02217" w:rsidRPr="00E17FE7" w:rsidRDefault="00F02217" w:rsidP="00876E37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</w:tr>
      <w:tr w:rsidR="00F02217" w:rsidRPr="006203EC" w14:paraId="3D6639B1" w14:textId="77777777" w:rsidTr="00876E37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05F0C764" w14:textId="77777777" w:rsidR="00F02217" w:rsidRPr="00E17FE7" w:rsidRDefault="00F02217" w:rsidP="00876E37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2</w:t>
            </w:r>
          </w:p>
        </w:tc>
        <w:tc>
          <w:tcPr>
            <w:tcW w:w="3403" w:type="dxa"/>
          </w:tcPr>
          <w:p w14:paraId="011DF497" w14:textId="77777777" w:rsidR="00F02217" w:rsidRPr="00E17FE7" w:rsidRDefault="00F02217" w:rsidP="00876E37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</w:t>
            </w:r>
            <w:r w:rsidRPr="00E17FE7">
              <w:rPr>
                <w:rFonts w:eastAsia="Batang"/>
                <w:b w:val="0"/>
                <w:color w:val="000000"/>
                <w:lang w:eastAsia="ko-KR"/>
              </w:rPr>
              <w:t xml:space="preserve"> </w:t>
            </w: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dB</w:t>
            </w:r>
          </w:p>
        </w:tc>
        <w:tc>
          <w:tcPr>
            <w:tcW w:w="2942" w:type="dxa"/>
          </w:tcPr>
          <w:p w14:paraId="753CED3D" w14:textId="77777777" w:rsidR="00F02217" w:rsidRPr="00E17FE7" w:rsidRDefault="00F02217" w:rsidP="00876E37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 dB</w:t>
            </w:r>
          </w:p>
        </w:tc>
      </w:tr>
      <w:tr w:rsidR="00F02217" w:rsidRPr="006203EC" w14:paraId="2CBBD8C5" w14:textId="77777777" w:rsidTr="00876E37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5C01C56" w14:textId="77777777" w:rsidR="00F02217" w:rsidRPr="00E17FE7" w:rsidRDefault="00F02217" w:rsidP="00876E37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3</w:t>
            </w:r>
          </w:p>
        </w:tc>
        <w:tc>
          <w:tcPr>
            <w:tcW w:w="3403" w:type="dxa"/>
          </w:tcPr>
          <w:p w14:paraId="060BCB57" w14:textId="77777777" w:rsidR="00F02217" w:rsidRPr="00E17FE7" w:rsidRDefault="00F02217" w:rsidP="00876E37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</w:t>
            </w:r>
          </w:p>
        </w:tc>
        <w:tc>
          <w:tcPr>
            <w:tcW w:w="2942" w:type="dxa"/>
          </w:tcPr>
          <w:p w14:paraId="0D846FA6" w14:textId="77777777" w:rsidR="00F02217" w:rsidRPr="00E17FE7" w:rsidRDefault="00F02217" w:rsidP="00876E37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-4.77 dB</w:t>
            </w:r>
          </w:p>
        </w:tc>
      </w:tr>
    </w:tbl>
    <w:p w14:paraId="3D77D083" w14:textId="77777777" w:rsidR="00F02217" w:rsidRPr="0048482F" w:rsidRDefault="00F02217" w:rsidP="00F02217">
      <w:pPr>
        <w:rPr>
          <w:color w:val="000000"/>
        </w:rPr>
      </w:pPr>
    </w:p>
    <w:p w14:paraId="38870E5A" w14:textId="77777777" w:rsidR="00F02217" w:rsidRDefault="00F02217">
      <w:pPr>
        <w:rPr>
          <w:noProof/>
        </w:rPr>
      </w:pPr>
    </w:p>
    <w:sectPr w:rsidR="00F02217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CC11D" w14:textId="77777777" w:rsidR="00FF714F" w:rsidRDefault="00FF714F">
      <w:r>
        <w:separator/>
      </w:r>
    </w:p>
  </w:endnote>
  <w:endnote w:type="continuationSeparator" w:id="0">
    <w:p w14:paraId="4AE19588" w14:textId="77777777" w:rsidR="00FF714F" w:rsidRDefault="00FF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D9A1F" w14:textId="77777777" w:rsidR="00FF714F" w:rsidRDefault="00FF714F">
      <w:r>
        <w:separator/>
      </w:r>
    </w:p>
  </w:footnote>
  <w:footnote w:type="continuationSeparator" w:id="0">
    <w:p w14:paraId="7EE96CFB" w14:textId="77777777" w:rsidR="00FF714F" w:rsidRDefault="00FF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BF5C1C" w:rsidRDefault="00BF5C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BF5C1C" w:rsidRPr="0027237D" w:rsidRDefault="00BF5C1C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BF5C1C" w:rsidRDefault="00BF5C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2E4A"/>
    <w:rsid w:val="00080B96"/>
    <w:rsid w:val="000A6394"/>
    <w:rsid w:val="000B7FED"/>
    <w:rsid w:val="000C038A"/>
    <w:rsid w:val="000C6598"/>
    <w:rsid w:val="00102830"/>
    <w:rsid w:val="00145D43"/>
    <w:rsid w:val="0016310C"/>
    <w:rsid w:val="0017613A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7237D"/>
    <w:rsid w:val="00275D12"/>
    <w:rsid w:val="00284FEB"/>
    <w:rsid w:val="002860C4"/>
    <w:rsid w:val="002B5741"/>
    <w:rsid w:val="00305409"/>
    <w:rsid w:val="00325C7C"/>
    <w:rsid w:val="00342A9E"/>
    <w:rsid w:val="003609EF"/>
    <w:rsid w:val="0036231A"/>
    <w:rsid w:val="00374DD4"/>
    <w:rsid w:val="003D4F67"/>
    <w:rsid w:val="003E1A36"/>
    <w:rsid w:val="00401443"/>
    <w:rsid w:val="00404EF2"/>
    <w:rsid w:val="00410371"/>
    <w:rsid w:val="00414804"/>
    <w:rsid w:val="004242F1"/>
    <w:rsid w:val="00432EE5"/>
    <w:rsid w:val="004565AA"/>
    <w:rsid w:val="0047043E"/>
    <w:rsid w:val="00485035"/>
    <w:rsid w:val="004A34B4"/>
    <w:rsid w:val="004B75B7"/>
    <w:rsid w:val="004D12AF"/>
    <w:rsid w:val="004F57C9"/>
    <w:rsid w:val="0051580D"/>
    <w:rsid w:val="00547111"/>
    <w:rsid w:val="00592D74"/>
    <w:rsid w:val="005955C4"/>
    <w:rsid w:val="005C347C"/>
    <w:rsid w:val="005E2C44"/>
    <w:rsid w:val="005F1FED"/>
    <w:rsid w:val="00621188"/>
    <w:rsid w:val="006257ED"/>
    <w:rsid w:val="00630A93"/>
    <w:rsid w:val="00672398"/>
    <w:rsid w:val="00695808"/>
    <w:rsid w:val="006B46FB"/>
    <w:rsid w:val="006E21FB"/>
    <w:rsid w:val="006F1F8D"/>
    <w:rsid w:val="00714C6A"/>
    <w:rsid w:val="007661D4"/>
    <w:rsid w:val="00792342"/>
    <w:rsid w:val="007977A8"/>
    <w:rsid w:val="007A0D6E"/>
    <w:rsid w:val="007B512A"/>
    <w:rsid w:val="007C0F7F"/>
    <w:rsid w:val="007C2097"/>
    <w:rsid w:val="007D6A07"/>
    <w:rsid w:val="007F7259"/>
    <w:rsid w:val="008040A8"/>
    <w:rsid w:val="00825810"/>
    <w:rsid w:val="008279FA"/>
    <w:rsid w:val="008509C2"/>
    <w:rsid w:val="008626E7"/>
    <w:rsid w:val="008663DB"/>
    <w:rsid w:val="00870EE7"/>
    <w:rsid w:val="00875227"/>
    <w:rsid w:val="008863B9"/>
    <w:rsid w:val="008A45A6"/>
    <w:rsid w:val="008A75B1"/>
    <w:rsid w:val="008E2E6C"/>
    <w:rsid w:val="008F686C"/>
    <w:rsid w:val="009148DE"/>
    <w:rsid w:val="00941E30"/>
    <w:rsid w:val="00946B79"/>
    <w:rsid w:val="00956B69"/>
    <w:rsid w:val="009777D9"/>
    <w:rsid w:val="00991B88"/>
    <w:rsid w:val="009A5753"/>
    <w:rsid w:val="009A579D"/>
    <w:rsid w:val="009B78C6"/>
    <w:rsid w:val="009E3297"/>
    <w:rsid w:val="009F001D"/>
    <w:rsid w:val="009F734F"/>
    <w:rsid w:val="00A246B6"/>
    <w:rsid w:val="00A47990"/>
    <w:rsid w:val="00A47E70"/>
    <w:rsid w:val="00A50CF0"/>
    <w:rsid w:val="00A51C08"/>
    <w:rsid w:val="00A762CA"/>
    <w:rsid w:val="00A7671C"/>
    <w:rsid w:val="00AA2CBC"/>
    <w:rsid w:val="00AB372B"/>
    <w:rsid w:val="00AC5820"/>
    <w:rsid w:val="00AD1CD8"/>
    <w:rsid w:val="00B258BB"/>
    <w:rsid w:val="00B67B97"/>
    <w:rsid w:val="00B968C8"/>
    <w:rsid w:val="00BA18D8"/>
    <w:rsid w:val="00BA3EC5"/>
    <w:rsid w:val="00BA51D9"/>
    <w:rsid w:val="00BB5DFC"/>
    <w:rsid w:val="00BC341C"/>
    <w:rsid w:val="00BD279D"/>
    <w:rsid w:val="00BD6BB8"/>
    <w:rsid w:val="00BF5C1C"/>
    <w:rsid w:val="00C147AC"/>
    <w:rsid w:val="00C42719"/>
    <w:rsid w:val="00C43E32"/>
    <w:rsid w:val="00C56057"/>
    <w:rsid w:val="00C66BA2"/>
    <w:rsid w:val="00C74979"/>
    <w:rsid w:val="00C77020"/>
    <w:rsid w:val="00C93F46"/>
    <w:rsid w:val="00C95985"/>
    <w:rsid w:val="00CA12EC"/>
    <w:rsid w:val="00CA1F8F"/>
    <w:rsid w:val="00CB7616"/>
    <w:rsid w:val="00CC5026"/>
    <w:rsid w:val="00CC68D0"/>
    <w:rsid w:val="00CD749E"/>
    <w:rsid w:val="00D03F9A"/>
    <w:rsid w:val="00D06D51"/>
    <w:rsid w:val="00D101E5"/>
    <w:rsid w:val="00D24991"/>
    <w:rsid w:val="00D50255"/>
    <w:rsid w:val="00D66520"/>
    <w:rsid w:val="00D67114"/>
    <w:rsid w:val="00D9403A"/>
    <w:rsid w:val="00DE34CF"/>
    <w:rsid w:val="00E13F3D"/>
    <w:rsid w:val="00E14517"/>
    <w:rsid w:val="00E34898"/>
    <w:rsid w:val="00E95B79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A6BCC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F022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EAEDD-FA98-4E87-94BE-FE92C4746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2420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2019-05-03T19:03:00Z</dcterms:created>
  <dcterms:modified xsi:type="dcterms:W3CDTF">2019-05-03T19:08:00Z</dcterms:modified>
</cp:coreProperties>
</file>